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58A8B" w:rsidR="001E41F3" w:rsidRDefault="001E41F3">
      <w:pPr>
        <w:pStyle w:val="CRCoverPage"/>
        <w:tabs>
          <w:tab w:val="right" w:pos="9639"/>
        </w:tabs>
        <w:spacing w:after="0"/>
        <w:rPr>
          <w:b/>
          <w:i/>
          <w:noProof/>
          <w:sz w:val="28"/>
        </w:rPr>
      </w:pPr>
      <w:r>
        <w:rPr>
          <w:b/>
          <w:noProof/>
          <w:sz w:val="24"/>
        </w:rPr>
        <w:t>3GPP TSG-</w:t>
      </w:r>
      <w:r w:rsidR="001B4B23">
        <w:fldChar w:fldCharType="begin"/>
      </w:r>
      <w:r w:rsidR="001B4B23">
        <w:instrText xml:space="preserve"> DOCPROPERTY  TSG/WGRef  \* MERGEFORMAT </w:instrText>
      </w:r>
      <w:r w:rsidR="001B4B23">
        <w:fldChar w:fldCharType="separate"/>
      </w:r>
      <w:r w:rsidR="002C7F4B">
        <w:rPr>
          <w:b/>
          <w:noProof/>
          <w:sz w:val="24"/>
        </w:rPr>
        <w:t>SA2</w:t>
      </w:r>
      <w:r w:rsidR="001B4B23">
        <w:rPr>
          <w:b/>
          <w:noProof/>
          <w:sz w:val="24"/>
        </w:rPr>
        <w:fldChar w:fldCharType="end"/>
      </w:r>
      <w:r w:rsidR="00C66BA2">
        <w:rPr>
          <w:b/>
          <w:noProof/>
          <w:sz w:val="24"/>
        </w:rPr>
        <w:t xml:space="preserve"> </w:t>
      </w:r>
      <w:r>
        <w:rPr>
          <w:b/>
          <w:noProof/>
          <w:sz w:val="24"/>
        </w:rPr>
        <w:t>Meeting #</w:t>
      </w:r>
      <w:r w:rsidR="001B4B23">
        <w:fldChar w:fldCharType="begin"/>
      </w:r>
      <w:r w:rsidR="001B4B23">
        <w:instrText xml:space="preserve"> DOCPROPERTY  MtgSeq  \* MERGEFORMAT </w:instrText>
      </w:r>
      <w:r w:rsidR="001B4B23">
        <w:fldChar w:fldCharType="separate"/>
      </w:r>
      <w:r w:rsidR="00EB09B7" w:rsidRPr="00EB09B7">
        <w:rPr>
          <w:b/>
          <w:noProof/>
          <w:sz w:val="24"/>
        </w:rPr>
        <w:t xml:space="preserve"> </w:t>
      </w:r>
      <w:r w:rsidR="002C7F4B">
        <w:rPr>
          <w:b/>
          <w:noProof/>
          <w:sz w:val="24"/>
        </w:rPr>
        <w:t>1</w:t>
      </w:r>
      <w:r w:rsidR="0032729C">
        <w:rPr>
          <w:b/>
          <w:noProof/>
          <w:sz w:val="24"/>
        </w:rPr>
        <w:t>5</w:t>
      </w:r>
      <w:r w:rsidR="006D3EB4">
        <w:rPr>
          <w:b/>
          <w:noProof/>
          <w:sz w:val="24"/>
        </w:rPr>
        <w:t>4</w:t>
      </w:r>
      <w:r w:rsidR="00F33FCE">
        <w:rPr>
          <w:b/>
          <w:noProof/>
          <w:sz w:val="24"/>
        </w:rPr>
        <w:t>AH</w:t>
      </w:r>
      <w:r w:rsidR="002C7F4B">
        <w:rPr>
          <w:b/>
          <w:noProof/>
          <w:sz w:val="24"/>
        </w:rPr>
        <w:t>E</w:t>
      </w:r>
      <w:r w:rsidR="001B4B23">
        <w:rPr>
          <w:b/>
          <w:noProof/>
          <w:sz w:val="24"/>
        </w:rPr>
        <w:fldChar w:fldCharType="end"/>
      </w:r>
      <w:r w:rsidR="002C7F4B">
        <w:t xml:space="preserve"> </w:t>
      </w:r>
      <w:r w:rsidR="001B4B23">
        <w:fldChar w:fldCharType="begin"/>
      </w:r>
      <w:r w:rsidR="001B4B23">
        <w:instrText xml:space="preserve"> DOCPROPERTY  MtgTitle  \* MERGEFORMAT </w:instrText>
      </w:r>
      <w:r w:rsidR="001B4B23">
        <w:fldChar w:fldCharType="separate"/>
      </w:r>
      <w:r w:rsidR="002C7F4B">
        <w:rPr>
          <w:b/>
          <w:noProof/>
          <w:sz w:val="24"/>
        </w:rPr>
        <w:t>(e-meeting)</w:t>
      </w:r>
      <w:r w:rsidR="001B4B23">
        <w:rPr>
          <w:b/>
          <w:noProof/>
          <w:sz w:val="24"/>
        </w:rPr>
        <w:fldChar w:fldCharType="end"/>
      </w:r>
      <w:r>
        <w:rPr>
          <w:b/>
          <w:i/>
          <w:noProof/>
          <w:sz w:val="28"/>
        </w:rPr>
        <w:tab/>
      </w:r>
      <w:r w:rsidR="008614AA" w:rsidRPr="008614AA">
        <w:rPr>
          <w:b/>
          <w:i/>
          <w:noProof/>
          <w:sz w:val="28"/>
        </w:rPr>
        <w:t>S2-2</w:t>
      </w:r>
      <w:r w:rsidR="008745C5">
        <w:rPr>
          <w:b/>
          <w:i/>
          <w:noProof/>
          <w:sz w:val="28"/>
        </w:rPr>
        <w:t>30</w:t>
      </w:r>
      <w:r w:rsidR="009355F1">
        <w:rPr>
          <w:b/>
          <w:i/>
          <w:noProof/>
          <w:sz w:val="28"/>
        </w:rPr>
        <w:t>1135</w:t>
      </w:r>
    </w:p>
    <w:p w14:paraId="7CB45193" w14:textId="69CDBF3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F33FCE">
        <w:rPr>
          <w:b/>
          <w:noProof/>
          <w:sz w:val="24"/>
        </w:rPr>
        <w:t>January</w:t>
      </w:r>
      <w:r w:rsidR="00F24F30">
        <w:rPr>
          <w:b/>
          <w:noProof/>
          <w:sz w:val="24"/>
        </w:rPr>
        <w:t xml:space="preserve"> 1</w:t>
      </w:r>
      <w:r w:rsidR="00F33FCE">
        <w:rPr>
          <w:b/>
          <w:noProof/>
          <w:sz w:val="24"/>
        </w:rPr>
        <w:t>6</w:t>
      </w:r>
      <w:r w:rsidR="00F24F30" w:rsidRPr="00F24F30">
        <w:rPr>
          <w:b/>
          <w:noProof/>
          <w:sz w:val="24"/>
          <w:vertAlign w:val="superscript"/>
        </w:rPr>
        <w:t>th</w:t>
      </w:r>
      <w:r w:rsidR="00F24F30">
        <w:rPr>
          <w:b/>
          <w:noProof/>
          <w:sz w:val="24"/>
        </w:rPr>
        <w:t xml:space="preserve"> -</w:t>
      </w:r>
      <w:r w:rsidR="00F33FCE">
        <w:rPr>
          <w:b/>
          <w:noProof/>
          <w:sz w:val="24"/>
        </w:rPr>
        <w:t>20</w:t>
      </w:r>
      <w:r w:rsidR="00F33FCE" w:rsidRPr="00F33FCE">
        <w:rPr>
          <w:b/>
          <w:noProof/>
          <w:sz w:val="24"/>
          <w:vertAlign w:val="superscript"/>
        </w:rPr>
        <w:t>th</w:t>
      </w:r>
      <w:r w:rsidR="00F33FCE">
        <w:rPr>
          <w:b/>
          <w:noProof/>
          <w:sz w:val="24"/>
        </w:rPr>
        <w:t xml:space="preserve"> </w:t>
      </w:r>
      <w:r w:rsidR="00700818">
        <w:rPr>
          <w:b/>
          <w:noProof/>
          <w:sz w:val="24"/>
        </w:rPr>
        <w:t>, 202</w:t>
      </w:r>
      <w:r w:rsidR="00F33FCE">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488C8" w:rsidR="001E41F3" w:rsidRPr="00410371" w:rsidRDefault="00AE1949" w:rsidP="00E13F3D">
            <w:pPr>
              <w:pStyle w:val="CRCoverPage"/>
              <w:spacing w:after="0"/>
              <w:jc w:val="right"/>
              <w:rPr>
                <w:b/>
                <w:noProof/>
                <w:sz w:val="28"/>
              </w:rPr>
            </w:pPr>
            <w:r>
              <w:t>23.</w:t>
            </w:r>
            <w:r w:rsidR="00F33FCE">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B1CFB" w:rsidR="001E41F3" w:rsidRPr="00410371" w:rsidRDefault="009355F1" w:rsidP="00A55133">
            <w:pPr>
              <w:pStyle w:val="CRCoverPage"/>
              <w:spacing w:after="0"/>
              <w:jc w:val="center"/>
              <w:rPr>
                <w:noProof/>
              </w:rPr>
            </w:pPr>
            <w:r>
              <w:rPr>
                <w:noProof/>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8CF8E" w:rsidR="001E41F3" w:rsidRPr="00410371" w:rsidRDefault="00DF312A" w:rsidP="00DF312A">
            <w:pPr>
              <w:pStyle w:val="CRCoverPage"/>
              <w:spacing w:after="0"/>
              <w:rPr>
                <w:noProof/>
                <w:sz w:val="28"/>
              </w:rPr>
            </w:pPr>
            <w:r>
              <w:t xml:space="preserve"> </w:t>
            </w:r>
            <w:r w:rsidR="000F4791">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41507" w:rsidR="001E41F3" w:rsidRDefault="00DB0B24" w:rsidP="0004506A">
            <w:pPr>
              <w:pStyle w:val="CRCoverPage"/>
              <w:spacing w:after="0"/>
              <w:rPr>
                <w:noProof/>
              </w:rPr>
            </w:pPr>
            <w:r>
              <w:rPr>
                <w:noProof/>
              </w:rPr>
              <w:t>Procedure u</w:t>
            </w:r>
            <w:r w:rsidR="00E33761">
              <w:rPr>
                <w:noProof/>
              </w:rPr>
              <w:t>pdate</w:t>
            </w:r>
            <w:r>
              <w:rPr>
                <w:noProof/>
              </w:rPr>
              <w:t>s to support FL between NWDAFs</w:t>
            </w:r>
            <w:r w:rsidR="00EA2B88">
              <w:rPr>
                <w:noProof/>
              </w:rPr>
              <w:t xml:space="preserve">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B4B2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B7A0D" w:rsidR="001E41F3" w:rsidRDefault="00306536"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F72" w:rsidR="001E41F3" w:rsidRDefault="008D7A21">
            <w:pPr>
              <w:pStyle w:val="CRCoverPage"/>
              <w:spacing w:after="0"/>
              <w:ind w:left="100"/>
              <w:rPr>
                <w:noProof/>
              </w:rPr>
            </w:pPr>
            <w:r>
              <w:t>2022-</w:t>
            </w:r>
            <w:r w:rsidR="00306536">
              <w:t>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2719F" w14:textId="77777777" w:rsidR="005204C4" w:rsidRDefault="00996857" w:rsidP="001D79CA">
            <w:pPr>
              <w:spacing w:before="80" w:after="0"/>
              <w:rPr>
                <w:rFonts w:ascii="Arial" w:hAnsi="Arial" w:cs="Arial"/>
                <w:lang w:val="en-US"/>
              </w:rPr>
            </w:pPr>
            <w:r>
              <w:rPr>
                <w:rFonts w:ascii="Arial" w:hAnsi="Arial" w:cs="Arial"/>
                <w:lang w:val="en-US"/>
              </w:rPr>
              <w:t xml:space="preserve">Based on </w:t>
            </w:r>
            <w:r w:rsidR="005C3156">
              <w:rPr>
                <w:rFonts w:ascii="Arial" w:hAnsi="Arial" w:cs="Arial"/>
                <w:lang w:val="en-US"/>
              </w:rPr>
              <w:t>the conclusion</w:t>
            </w:r>
            <w:r w:rsidR="000E0C6D">
              <w:rPr>
                <w:rFonts w:ascii="Arial" w:hAnsi="Arial" w:cs="Arial"/>
                <w:lang w:val="en-US"/>
              </w:rPr>
              <w:t xml:space="preserve"> for KI#8</w:t>
            </w:r>
            <w:r w:rsidR="005C3156">
              <w:rPr>
                <w:rFonts w:ascii="Arial" w:hAnsi="Arial" w:cs="Arial"/>
                <w:lang w:val="en-US"/>
              </w:rPr>
              <w:t xml:space="preserve"> agreed in TR 23.700-81, </w:t>
            </w:r>
            <w:r w:rsidR="009528B1">
              <w:rPr>
                <w:rFonts w:ascii="Arial" w:hAnsi="Arial" w:cs="Arial"/>
                <w:lang w:val="en-US"/>
              </w:rPr>
              <w:t xml:space="preserve">this contribution introduces </w:t>
            </w:r>
          </w:p>
          <w:p w14:paraId="0E8AE987" w14:textId="77777777" w:rsidR="005204C4" w:rsidRDefault="009528B1" w:rsidP="001D79CA">
            <w:pPr>
              <w:pStyle w:val="ListParagraph"/>
              <w:numPr>
                <w:ilvl w:val="0"/>
                <w:numId w:val="7"/>
              </w:numPr>
              <w:spacing w:before="80" w:after="0"/>
              <w:rPr>
                <w:rFonts w:ascii="Arial" w:hAnsi="Arial" w:cs="Arial"/>
                <w:lang w:val="en-US"/>
              </w:rPr>
            </w:pPr>
            <w:r w:rsidRPr="005204C4">
              <w:rPr>
                <w:rFonts w:ascii="Arial" w:hAnsi="Arial" w:cs="Arial"/>
                <w:lang w:val="en-US"/>
              </w:rPr>
              <w:t>the additional factors that need to be considered during NWDAF discovery and selection to support Federated Learning between NWDAFs containing MTLF</w:t>
            </w:r>
            <w:r w:rsidR="00E52D86" w:rsidRPr="005204C4">
              <w:rPr>
                <w:rFonts w:ascii="Arial" w:hAnsi="Arial" w:cs="Arial"/>
                <w:lang w:val="en-US"/>
              </w:rPr>
              <w:t xml:space="preserve"> in clause 5.2</w:t>
            </w:r>
            <w:r w:rsidR="00DF54E0" w:rsidRPr="005204C4">
              <w:rPr>
                <w:rFonts w:ascii="Arial" w:hAnsi="Arial" w:cs="Arial"/>
                <w:lang w:val="en-US"/>
              </w:rPr>
              <w:t>.</w:t>
            </w:r>
          </w:p>
          <w:p w14:paraId="27AF7BF1" w14:textId="77777777" w:rsidR="005204C4" w:rsidRDefault="005204C4" w:rsidP="005204C4">
            <w:pPr>
              <w:pStyle w:val="ListParagraph"/>
              <w:spacing w:before="80" w:after="0"/>
              <w:rPr>
                <w:rFonts w:ascii="Arial" w:hAnsi="Arial" w:cs="Arial"/>
                <w:lang w:val="en-US"/>
              </w:rPr>
            </w:pPr>
          </w:p>
          <w:p w14:paraId="0E942DBA" w14:textId="022D8762" w:rsidR="00BC105A" w:rsidRPr="005204C4" w:rsidRDefault="00BC105A" w:rsidP="005204C4">
            <w:pPr>
              <w:pStyle w:val="ListParagraph"/>
              <w:spacing w:before="80" w:after="0"/>
              <w:rPr>
                <w:rFonts w:ascii="Arial" w:hAnsi="Arial" w:cs="Arial"/>
                <w:lang w:val="en-US"/>
              </w:rPr>
            </w:pPr>
            <w:r w:rsidRPr="005204C4">
              <w:rPr>
                <w:rFonts w:ascii="Arial" w:hAnsi="Arial" w:cs="Arial"/>
                <w:lang w:val="en-US"/>
              </w:rPr>
              <w:t xml:space="preserve">The update in clause 5.2 with respect to </w:t>
            </w:r>
            <w:r w:rsidR="001B5A76" w:rsidRPr="005204C4">
              <w:rPr>
                <w:rFonts w:ascii="Arial" w:hAnsi="Arial" w:cs="Arial"/>
                <w:lang w:val="en-US"/>
              </w:rPr>
              <w:t xml:space="preserve">NWDAF discovery and selection </w:t>
            </w:r>
            <w:r w:rsidR="005204C4" w:rsidRPr="005204C4">
              <w:rPr>
                <w:rFonts w:ascii="Arial" w:hAnsi="Arial" w:cs="Arial"/>
                <w:lang w:val="en-US"/>
              </w:rPr>
              <w:t xml:space="preserve">      </w:t>
            </w:r>
            <w:r w:rsidR="001B5A76" w:rsidRPr="005204C4">
              <w:rPr>
                <w:rFonts w:ascii="Arial" w:hAnsi="Arial" w:cs="Arial"/>
                <w:lang w:val="en-US"/>
              </w:rPr>
              <w:t xml:space="preserve">address the following EN in clause </w:t>
            </w:r>
            <w:r w:rsidR="001B5A76" w:rsidRPr="005204C4">
              <w:rPr>
                <w:rFonts w:ascii="Arial" w:hAnsi="Arial" w:cs="Arial"/>
                <w:highlight w:val="yellow"/>
                <w:lang w:val="en-US"/>
              </w:rPr>
              <w:t>6.2X</w:t>
            </w:r>
            <w:r w:rsidR="001B5A76" w:rsidRPr="005204C4">
              <w:rPr>
                <w:rFonts w:ascii="Arial" w:hAnsi="Arial" w:cs="Arial"/>
                <w:lang w:val="en-US"/>
              </w:rPr>
              <w:t>.</w:t>
            </w:r>
            <w:r w:rsidR="00E82812" w:rsidRPr="005204C4">
              <w:rPr>
                <w:rFonts w:ascii="Arial" w:hAnsi="Arial" w:cs="Arial"/>
                <w:lang w:val="en-US"/>
              </w:rPr>
              <w:t xml:space="preserve"> Hence, it is proposed to delete the following EN.</w:t>
            </w:r>
          </w:p>
          <w:p w14:paraId="65AAE35A" w14:textId="09216807" w:rsidR="001B5A76" w:rsidRDefault="001B5A76" w:rsidP="005204C4">
            <w:pPr>
              <w:pStyle w:val="B1"/>
              <w:ind w:left="284" w:firstLine="0"/>
              <w:rPr>
                <w:color w:val="FF0000"/>
              </w:rPr>
            </w:pPr>
            <w:r w:rsidRPr="00436894">
              <w:rPr>
                <w:rFonts w:hint="eastAsia"/>
                <w:color w:val="FF0000"/>
              </w:rPr>
              <w:t>Edito</w:t>
            </w:r>
            <w:r w:rsidRPr="00436894">
              <w:rPr>
                <w:color w:val="FF0000"/>
              </w:rPr>
              <w:t>r’s Note: Procedure of MTLF registration and discovery with respect to FL is FFS.</w:t>
            </w:r>
          </w:p>
          <w:p w14:paraId="668DF3A9" w14:textId="6142DB3A" w:rsidR="005204C4" w:rsidRPr="00F35B77" w:rsidRDefault="005204C4" w:rsidP="00F35B77">
            <w:pPr>
              <w:pStyle w:val="B1"/>
              <w:numPr>
                <w:ilvl w:val="0"/>
                <w:numId w:val="7"/>
              </w:numPr>
              <w:rPr>
                <w:rFonts w:ascii="Arial" w:hAnsi="Arial" w:cs="Arial"/>
                <w:lang w:val="en-US"/>
              </w:rPr>
            </w:pPr>
            <w:r w:rsidRPr="00403B6C">
              <w:rPr>
                <w:rFonts w:ascii="Arial" w:hAnsi="Arial" w:cs="Arial"/>
                <w:lang w:val="en-US"/>
              </w:rPr>
              <w:t xml:space="preserve">New </w:t>
            </w:r>
            <w:proofErr w:type="spellStart"/>
            <w:r w:rsidRPr="00403B6C">
              <w:rPr>
                <w:rFonts w:ascii="Arial" w:hAnsi="Arial" w:cs="Arial"/>
                <w:lang w:val="en-US"/>
              </w:rPr>
              <w:t>Nnwdaf</w:t>
            </w:r>
            <w:proofErr w:type="spellEnd"/>
            <w:r w:rsidRPr="00403B6C">
              <w:rPr>
                <w:rFonts w:ascii="Arial" w:hAnsi="Arial" w:cs="Arial"/>
                <w:lang w:val="en-US"/>
              </w:rPr>
              <w:t xml:space="preserve"> service operation is defined</w:t>
            </w:r>
            <w:r w:rsidR="00403B6C">
              <w:rPr>
                <w:rFonts w:ascii="Arial" w:hAnsi="Arial" w:cs="Arial"/>
                <w:lang w:val="en-US"/>
              </w:rPr>
              <w:t xml:space="preserve"> </w:t>
            </w:r>
            <w:proofErr w:type="spellStart"/>
            <w:r w:rsidR="00403B6C" w:rsidRPr="00403B6C">
              <w:rPr>
                <w:rFonts w:ascii="Arial" w:hAnsi="Arial" w:cs="Arial"/>
                <w:lang w:val="en-US"/>
              </w:rPr>
              <w:t>Nnwdaf_MLModel_DistributedTraining</w:t>
            </w:r>
            <w:proofErr w:type="spellEnd"/>
            <w:r w:rsidR="00403B6C" w:rsidRPr="00403B6C">
              <w:rPr>
                <w:rFonts w:ascii="Arial" w:hAnsi="Arial" w:cs="Arial"/>
                <w:lang w:val="en-US"/>
              </w:rPr>
              <w:t xml:space="preserve"> request</w:t>
            </w:r>
            <w:r w:rsidR="00403B6C">
              <w:rPr>
                <w:rFonts w:ascii="Arial" w:hAnsi="Arial" w:cs="Arial"/>
                <w:lang w:val="en-US"/>
              </w:rPr>
              <w:t>/response</w:t>
            </w:r>
            <w:r w:rsidR="000F1417">
              <w:rPr>
                <w:rFonts w:ascii="Arial" w:hAnsi="Arial" w:cs="Arial"/>
                <w:lang w:val="en-US"/>
              </w:rPr>
              <w:t xml:space="preserve"> between two NWDAFs containing MTLF.</w:t>
            </w:r>
          </w:p>
          <w:p w14:paraId="708AA7DE" w14:textId="6D69CAC1" w:rsidR="001B5A76" w:rsidRPr="00DC6839" w:rsidRDefault="001B5A76" w:rsidP="001D79CA">
            <w:pPr>
              <w:spacing w:before="80" w:after="0"/>
              <w:rPr>
                <w:rFonts w:ascii="Arial" w:hAnsi="Arial" w:cs="Arial"/>
                <w:lang w:val="en-U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8470E" w:rsidR="0004506A" w:rsidRPr="00382CFF" w:rsidRDefault="00F4377A" w:rsidP="00CE666C">
            <w:pPr>
              <w:rPr>
                <w:rFonts w:ascii="Arial" w:hAnsi="Arial" w:cs="Arial"/>
                <w:lang w:val="en-US"/>
              </w:rPr>
            </w:pPr>
            <w:r>
              <w:rPr>
                <w:rFonts w:ascii="Arial" w:hAnsi="Arial" w:cs="Arial"/>
                <w:lang w:val="en-US"/>
              </w:rPr>
              <w:t>When NWDAF containing MTLF supports Federated Learning,</w:t>
            </w:r>
            <w:r w:rsidR="00523B41" w:rsidRPr="00382CFF">
              <w:rPr>
                <w:rFonts w:ascii="Arial" w:hAnsi="Arial" w:cs="Arial"/>
                <w:lang w:val="en-US"/>
              </w:rPr>
              <w:t xml:space="preserve"> NWDAF discovery and selection procedure </w:t>
            </w:r>
            <w:r w:rsidR="001D79CA">
              <w:rPr>
                <w:rFonts w:ascii="Arial" w:hAnsi="Arial" w:cs="Arial"/>
                <w:lang w:val="en-US"/>
              </w:rPr>
              <w:t xml:space="preserve">include FL capability </w:t>
            </w:r>
            <w:r>
              <w:rPr>
                <w:rFonts w:ascii="Arial" w:hAnsi="Arial" w:cs="Arial"/>
                <w:lang w:val="en-US"/>
              </w:rPr>
              <w:t>type when registration with the NRF is performed</w:t>
            </w:r>
            <w:r w:rsidR="00412F26">
              <w:rPr>
                <w:rFonts w:ascii="Arial" w:hAnsi="Arial" w:cs="Arial"/>
                <w:lang w:val="en-US"/>
              </w:rPr>
              <w:t xml:space="preserve"> and used during the discovery of NWDAF containing MTLF.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9B381E" w14:paraId="678D7BF9" w14:textId="77777777" w:rsidTr="00547111">
        <w:tc>
          <w:tcPr>
            <w:tcW w:w="2694" w:type="dxa"/>
            <w:gridSpan w:val="2"/>
            <w:tcBorders>
              <w:left w:val="single" w:sz="4" w:space="0" w:color="auto"/>
              <w:bottom w:val="single" w:sz="4" w:space="0" w:color="auto"/>
            </w:tcBorders>
          </w:tcPr>
          <w:p w14:paraId="4E5CE1B6" w14:textId="77777777" w:rsidR="009B381E" w:rsidRDefault="009B381E" w:rsidP="009B38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8246E" w:rsidR="009B381E" w:rsidRDefault="009B381E" w:rsidP="009B381E">
            <w:pPr>
              <w:pStyle w:val="CRCoverPage"/>
              <w:spacing w:before="60" w:after="0"/>
              <w:rPr>
                <w:noProof/>
              </w:rPr>
            </w:pPr>
            <w:r>
              <w:t xml:space="preserve">No support for </w:t>
            </w:r>
            <w:r w:rsidR="002C704C">
              <w:t>Federated Learning between NWDAF</w:t>
            </w:r>
            <w:r w:rsidR="00DB4403">
              <w:t>(s)</w:t>
            </w:r>
            <w:r w:rsidR="002C704C">
              <w:t xml:space="preserve"> containing MTLF.</w:t>
            </w:r>
          </w:p>
        </w:tc>
      </w:tr>
      <w:tr w:rsidR="009B381E" w14:paraId="034AF533" w14:textId="77777777" w:rsidTr="00547111">
        <w:tc>
          <w:tcPr>
            <w:tcW w:w="2694" w:type="dxa"/>
            <w:gridSpan w:val="2"/>
          </w:tcPr>
          <w:p w14:paraId="39D9EB5B" w14:textId="77777777" w:rsidR="009B381E" w:rsidRDefault="009B381E" w:rsidP="009B381E">
            <w:pPr>
              <w:pStyle w:val="CRCoverPage"/>
              <w:spacing w:after="0"/>
              <w:rPr>
                <w:b/>
                <w:i/>
                <w:noProof/>
                <w:sz w:val="8"/>
                <w:szCs w:val="8"/>
              </w:rPr>
            </w:pPr>
          </w:p>
        </w:tc>
        <w:tc>
          <w:tcPr>
            <w:tcW w:w="6946" w:type="dxa"/>
            <w:gridSpan w:val="9"/>
          </w:tcPr>
          <w:p w14:paraId="7826CB1C" w14:textId="77777777" w:rsidR="009B381E" w:rsidRDefault="009B381E" w:rsidP="009B381E">
            <w:pPr>
              <w:pStyle w:val="CRCoverPage"/>
              <w:spacing w:after="0"/>
              <w:rPr>
                <w:noProof/>
                <w:sz w:val="8"/>
                <w:szCs w:val="8"/>
              </w:rPr>
            </w:pPr>
          </w:p>
        </w:tc>
      </w:tr>
      <w:tr w:rsidR="009B381E" w14:paraId="6A17D7AC" w14:textId="77777777" w:rsidTr="00547111">
        <w:tc>
          <w:tcPr>
            <w:tcW w:w="2694" w:type="dxa"/>
            <w:gridSpan w:val="2"/>
            <w:tcBorders>
              <w:top w:val="single" w:sz="4" w:space="0" w:color="auto"/>
              <w:left w:val="single" w:sz="4" w:space="0" w:color="auto"/>
            </w:tcBorders>
          </w:tcPr>
          <w:p w14:paraId="6DAD5B19" w14:textId="77777777" w:rsidR="009B381E" w:rsidRDefault="009B381E" w:rsidP="009B38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D3285" w:rsidR="009B381E" w:rsidRDefault="009B381E" w:rsidP="009B381E">
            <w:pPr>
              <w:pStyle w:val="CRCoverPage"/>
              <w:spacing w:after="0"/>
              <w:rPr>
                <w:noProof/>
              </w:rPr>
            </w:pPr>
            <w:r>
              <w:rPr>
                <w:noProof/>
              </w:rPr>
              <w:t>5.2</w:t>
            </w:r>
            <w:r w:rsidR="0004254D">
              <w:rPr>
                <w:noProof/>
              </w:rPr>
              <w:t xml:space="preserve">, </w:t>
            </w:r>
            <w:r w:rsidR="0004254D" w:rsidRPr="00961AC2">
              <w:rPr>
                <w:noProof/>
                <w:highlight w:val="yellow"/>
              </w:rPr>
              <w:t>6.2X</w:t>
            </w:r>
            <w:r w:rsidR="00902DA1">
              <w:rPr>
                <w:noProof/>
              </w:rPr>
              <w:t>, 7.X</w:t>
            </w:r>
          </w:p>
        </w:tc>
      </w:tr>
      <w:tr w:rsidR="009B381E" w14:paraId="56E1E6C3" w14:textId="77777777" w:rsidTr="00547111">
        <w:tc>
          <w:tcPr>
            <w:tcW w:w="2694" w:type="dxa"/>
            <w:gridSpan w:val="2"/>
            <w:tcBorders>
              <w:left w:val="single" w:sz="4" w:space="0" w:color="auto"/>
            </w:tcBorders>
          </w:tcPr>
          <w:p w14:paraId="2FB9DE77" w14:textId="77777777" w:rsidR="009B381E" w:rsidRDefault="009B381E" w:rsidP="009B381E">
            <w:pPr>
              <w:pStyle w:val="CRCoverPage"/>
              <w:spacing w:after="0"/>
              <w:rPr>
                <w:b/>
                <w:i/>
                <w:noProof/>
                <w:sz w:val="8"/>
                <w:szCs w:val="8"/>
              </w:rPr>
            </w:pPr>
          </w:p>
        </w:tc>
        <w:tc>
          <w:tcPr>
            <w:tcW w:w="6946" w:type="dxa"/>
            <w:gridSpan w:val="9"/>
            <w:tcBorders>
              <w:right w:val="single" w:sz="4" w:space="0" w:color="auto"/>
            </w:tcBorders>
          </w:tcPr>
          <w:p w14:paraId="0898542D" w14:textId="77777777" w:rsidR="009B381E" w:rsidRDefault="009B381E" w:rsidP="009B381E">
            <w:pPr>
              <w:pStyle w:val="CRCoverPage"/>
              <w:spacing w:after="0"/>
              <w:rPr>
                <w:noProof/>
                <w:sz w:val="8"/>
                <w:szCs w:val="8"/>
              </w:rPr>
            </w:pPr>
          </w:p>
        </w:tc>
      </w:tr>
      <w:tr w:rsidR="009B381E" w14:paraId="76F95A8B" w14:textId="77777777" w:rsidTr="00547111">
        <w:tc>
          <w:tcPr>
            <w:tcW w:w="2694" w:type="dxa"/>
            <w:gridSpan w:val="2"/>
            <w:tcBorders>
              <w:left w:val="single" w:sz="4" w:space="0" w:color="auto"/>
            </w:tcBorders>
          </w:tcPr>
          <w:p w14:paraId="335EAB52" w14:textId="77777777" w:rsidR="009B381E" w:rsidRDefault="009B381E" w:rsidP="009B3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381E" w:rsidRDefault="009B381E" w:rsidP="009B3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381E" w:rsidRDefault="009B381E" w:rsidP="009B381E">
            <w:pPr>
              <w:pStyle w:val="CRCoverPage"/>
              <w:spacing w:after="0"/>
              <w:jc w:val="center"/>
              <w:rPr>
                <w:b/>
                <w:caps/>
                <w:noProof/>
              </w:rPr>
            </w:pPr>
            <w:r>
              <w:rPr>
                <w:b/>
                <w:caps/>
                <w:noProof/>
              </w:rPr>
              <w:t>N</w:t>
            </w:r>
          </w:p>
        </w:tc>
        <w:tc>
          <w:tcPr>
            <w:tcW w:w="2977" w:type="dxa"/>
            <w:gridSpan w:val="4"/>
          </w:tcPr>
          <w:p w14:paraId="304CCBCB" w14:textId="77777777" w:rsidR="009B381E" w:rsidRDefault="009B381E" w:rsidP="009B3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381E" w:rsidRDefault="009B381E" w:rsidP="009B381E">
            <w:pPr>
              <w:pStyle w:val="CRCoverPage"/>
              <w:spacing w:after="0"/>
              <w:ind w:left="99"/>
              <w:rPr>
                <w:noProof/>
              </w:rPr>
            </w:pPr>
          </w:p>
        </w:tc>
      </w:tr>
      <w:tr w:rsidR="009B381E" w14:paraId="34ACE2EB" w14:textId="77777777" w:rsidTr="00547111">
        <w:tc>
          <w:tcPr>
            <w:tcW w:w="2694" w:type="dxa"/>
            <w:gridSpan w:val="2"/>
            <w:tcBorders>
              <w:left w:val="single" w:sz="4" w:space="0" w:color="auto"/>
            </w:tcBorders>
          </w:tcPr>
          <w:p w14:paraId="571382F3" w14:textId="77777777" w:rsidR="009B381E" w:rsidRDefault="009B381E" w:rsidP="009B3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9B381E" w:rsidRDefault="009B381E" w:rsidP="009B3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9B381E" w:rsidRDefault="009B381E" w:rsidP="009B381E">
            <w:pPr>
              <w:pStyle w:val="CRCoverPage"/>
              <w:spacing w:after="0"/>
              <w:jc w:val="center"/>
              <w:rPr>
                <w:b/>
                <w:caps/>
                <w:noProof/>
              </w:rPr>
            </w:pPr>
            <w:r>
              <w:rPr>
                <w:b/>
                <w:caps/>
                <w:noProof/>
              </w:rPr>
              <w:t>X</w:t>
            </w:r>
          </w:p>
        </w:tc>
        <w:tc>
          <w:tcPr>
            <w:tcW w:w="2977" w:type="dxa"/>
            <w:gridSpan w:val="4"/>
          </w:tcPr>
          <w:p w14:paraId="7DB274D8" w14:textId="1AB478B3" w:rsidR="009B381E" w:rsidRDefault="009B381E" w:rsidP="009B3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9B381E" w:rsidRDefault="009B381E" w:rsidP="009B381E">
            <w:pPr>
              <w:pStyle w:val="CRCoverPage"/>
              <w:spacing w:after="0"/>
              <w:ind w:left="99"/>
              <w:rPr>
                <w:noProof/>
              </w:rPr>
            </w:pPr>
            <w:r>
              <w:rPr>
                <w:noProof/>
              </w:rPr>
              <w:t>TS/TR ... CR ...</w:t>
            </w:r>
          </w:p>
        </w:tc>
      </w:tr>
      <w:tr w:rsidR="009B381E" w14:paraId="446DDBAC" w14:textId="77777777" w:rsidTr="00547111">
        <w:tc>
          <w:tcPr>
            <w:tcW w:w="2694" w:type="dxa"/>
            <w:gridSpan w:val="2"/>
            <w:tcBorders>
              <w:left w:val="single" w:sz="4" w:space="0" w:color="auto"/>
            </w:tcBorders>
          </w:tcPr>
          <w:p w14:paraId="678A1AA6" w14:textId="77777777" w:rsidR="009B381E" w:rsidRDefault="009B381E" w:rsidP="009B3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9B381E" w:rsidRDefault="009B381E" w:rsidP="009B381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9B381E" w:rsidRDefault="009B381E" w:rsidP="009B381E">
            <w:pPr>
              <w:pStyle w:val="CRCoverPage"/>
              <w:spacing w:after="0"/>
              <w:jc w:val="center"/>
              <w:rPr>
                <w:b/>
                <w:caps/>
                <w:noProof/>
              </w:rPr>
            </w:pPr>
            <w:r>
              <w:rPr>
                <w:b/>
                <w:caps/>
                <w:noProof/>
              </w:rPr>
              <w:t>X</w:t>
            </w:r>
          </w:p>
        </w:tc>
        <w:tc>
          <w:tcPr>
            <w:tcW w:w="2977" w:type="dxa"/>
            <w:gridSpan w:val="4"/>
          </w:tcPr>
          <w:p w14:paraId="1A4306D9" w14:textId="77777777" w:rsidR="009B381E" w:rsidRDefault="009B381E" w:rsidP="009B3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9B381E" w:rsidRDefault="009B381E" w:rsidP="009B381E">
            <w:pPr>
              <w:pStyle w:val="CRCoverPage"/>
              <w:spacing w:after="0"/>
              <w:ind w:left="99"/>
              <w:rPr>
                <w:noProof/>
              </w:rPr>
            </w:pPr>
            <w:r>
              <w:rPr>
                <w:noProof/>
              </w:rPr>
              <w:t>TS/TR ... CR ...</w:t>
            </w:r>
          </w:p>
        </w:tc>
      </w:tr>
      <w:tr w:rsidR="009B381E" w14:paraId="55C714D2" w14:textId="77777777" w:rsidTr="00547111">
        <w:tc>
          <w:tcPr>
            <w:tcW w:w="2694" w:type="dxa"/>
            <w:gridSpan w:val="2"/>
            <w:tcBorders>
              <w:left w:val="single" w:sz="4" w:space="0" w:color="auto"/>
            </w:tcBorders>
          </w:tcPr>
          <w:p w14:paraId="45913E62" w14:textId="77777777" w:rsidR="009B381E" w:rsidRDefault="009B381E" w:rsidP="009B381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381E" w:rsidRDefault="009B381E" w:rsidP="009B3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9B381E" w:rsidRDefault="009B381E" w:rsidP="009B381E">
            <w:pPr>
              <w:pStyle w:val="CRCoverPage"/>
              <w:spacing w:after="0"/>
              <w:jc w:val="center"/>
              <w:rPr>
                <w:b/>
                <w:caps/>
                <w:noProof/>
              </w:rPr>
            </w:pPr>
            <w:r>
              <w:rPr>
                <w:b/>
                <w:caps/>
                <w:noProof/>
              </w:rPr>
              <w:t>x</w:t>
            </w:r>
          </w:p>
        </w:tc>
        <w:tc>
          <w:tcPr>
            <w:tcW w:w="2977" w:type="dxa"/>
            <w:gridSpan w:val="4"/>
          </w:tcPr>
          <w:p w14:paraId="1B4FF921" w14:textId="77777777" w:rsidR="009B381E" w:rsidRDefault="009B381E" w:rsidP="009B3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9B381E" w:rsidRDefault="009B381E" w:rsidP="009B381E">
            <w:pPr>
              <w:pStyle w:val="CRCoverPage"/>
              <w:spacing w:after="0"/>
              <w:ind w:left="99"/>
              <w:rPr>
                <w:noProof/>
              </w:rPr>
            </w:pPr>
            <w:r>
              <w:rPr>
                <w:noProof/>
              </w:rPr>
              <w:t>TS/TR ... CR ...</w:t>
            </w:r>
          </w:p>
        </w:tc>
      </w:tr>
      <w:tr w:rsidR="009B381E" w14:paraId="60DF82CC" w14:textId="77777777" w:rsidTr="008863B9">
        <w:tc>
          <w:tcPr>
            <w:tcW w:w="2694" w:type="dxa"/>
            <w:gridSpan w:val="2"/>
            <w:tcBorders>
              <w:left w:val="single" w:sz="4" w:space="0" w:color="auto"/>
            </w:tcBorders>
          </w:tcPr>
          <w:p w14:paraId="517696CD" w14:textId="77777777" w:rsidR="009B381E" w:rsidRDefault="009B381E" w:rsidP="009B381E">
            <w:pPr>
              <w:pStyle w:val="CRCoverPage"/>
              <w:spacing w:after="0"/>
              <w:rPr>
                <w:b/>
                <w:i/>
                <w:noProof/>
              </w:rPr>
            </w:pPr>
          </w:p>
        </w:tc>
        <w:tc>
          <w:tcPr>
            <w:tcW w:w="6946" w:type="dxa"/>
            <w:gridSpan w:val="9"/>
            <w:tcBorders>
              <w:right w:val="single" w:sz="4" w:space="0" w:color="auto"/>
            </w:tcBorders>
          </w:tcPr>
          <w:p w14:paraId="4D84207F" w14:textId="77777777" w:rsidR="009B381E" w:rsidRDefault="009B381E" w:rsidP="009B381E">
            <w:pPr>
              <w:pStyle w:val="CRCoverPage"/>
              <w:spacing w:after="0"/>
              <w:rPr>
                <w:noProof/>
              </w:rPr>
            </w:pPr>
          </w:p>
        </w:tc>
      </w:tr>
      <w:tr w:rsidR="009B381E" w14:paraId="556B87B6" w14:textId="77777777" w:rsidTr="008863B9">
        <w:tc>
          <w:tcPr>
            <w:tcW w:w="2694" w:type="dxa"/>
            <w:gridSpan w:val="2"/>
            <w:tcBorders>
              <w:left w:val="single" w:sz="4" w:space="0" w:color="auto"/>
              <w:bottom w:val="single" w:sz="4" w:space="0" w:color="auto"/>
            </w:tcBorders>
          </w:tcPr>
          <w:p w14:paraId="79A9C411" w14:textId="77777777" w:rsidR="009B381E" w:rsidRDefault="009B381E" w:rsidP="009B38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381E" w:rsidRDefault="009B381E" w:rsidP="009B381E">
            <w:pPr>
              <w:pStyle w:val="CRCoverPage"/>
              <w:spacing w:after="0"/>
              <w:ind w:left="100"/>
              <w:rPr>
                <w:noProof/>
              </w:rPr>
            </w:pPr>
          </w:p>
        </w:tc>
      </w:tr>
      <w:tr w:rsidR="009B381E" w:rsidRPr="008863B9" w14:paraId="45BFE792" w14:textId="77777777" w:rsidTr="008863B9">
        <w:tc>
          <w:tcPr>
            <w:tcW w:w="2694" w:type="dxa"/>
            <w:gridSpan w:val="2"/>
            <w:tcBorders>
              <w:top w:val="single" w:sz="4" w:space="0" w:color="auto"/>
              <w:bottom w:val="single" w:sz="4" w:space="0" w:color="auto"/>
            </w:tcBorders>
          </w:tcPr>
          <w:p w14:paraId="194242DD" w14:textId="77777777" w:rsidR="009B381E" w:rsidRPr="008863B9" w:rsidRDefault="009B381E" w:rsidP="009B38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381E" w:rsidRPr="008863B9" w:rsidRDefault="009B381E" w:rsidP="009B381E">
            <w:pPr>
              <w:pStyle w:val="CRCoverPage"/>
              <w:spacing w:after="0"/>
              <w:ind w:left="100"/>
              <w:rPr>
                <w:noProof/>
                <w:sz w:val="8"/>
                <w:szCs w:val="8"/>
              </w:rPr>
            </w:pPr>
          </w:p>
        </w:tc>
      </w:tr>
      <w:tr w:rsidR="009B38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381E" w:rsidRDefault="009B381E" w:rsidP="009B38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381E" w:rsidRDefault="009B381E" w:rsidP="009B38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8FC02C0" w14:textId="77777777" w:rsidR="001F4C1B" w:rsidRPr="005D2CF1" w:rsidRDefault="001F4C1B" w:rsidP="001F4C1B">
      <w:pPr>
        <w:pStyle w:val="Heading2"/>
        <w:rPr>
          <w:lang w:eastAsia="ko-KR"/>
        </w:rPr>
      </w:pPr>
      <w:bookmarkStart w:id="8" w:name="_Toc122419164"/>
      <w:bookmarkEnd w:id="1"/>
      <w:bookmarkEnd w:id="2"/>
      <w:bookmarkEnd w:id="3"/>
      <w:bookmarkEnd w:id="4"/>
      <w:bookmarkEnd w:id="5"/>
      <w:bookmarkEnd w:id="6"/>
      <w:bookmarkEnd w:id="7"/>
      <w:r w:rsidRPr="005D2CF1">
        <w:rPr>
          <w:lang w:eastAsia="ko-KR"/>
        </w:rPr>
        <w:t>5.2</w:t>
      </w:r>
      <w:r w:rsidRPr="005D2CF1">
        <w:rPr>
          <w:lang w:eastAsia="ko-KR"/>
        </w:rPr>
        <w:tab/>
        <w:t>NWDAF Discovery and Selection</w:t>
      </w:r>
      <w:bookmarkEnd w:id="8"/>
    </w:p>
    <w:p w14:paraId="1702333B" w14:textId="77777777" w:rsidR="001F4C1B" w:rsidRPr="005D2CF1" w:rsidRDefault="001F4C1B" w:rsidP="001F4C1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A7409BE" w14:textId="77777777" w:rsidR="001F4C1B" w:rsidRDefault="001F4C1B" w:rsidP="001F4C1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60A69769" w14:textId="77777777" w:rsidR="001F4C1B" w:rsidRDefault="001F4C1B" w:rsidP="001F4C1B">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720B8BBB" w14:textId="77777777" w:rsidR="001F4C1B" w:rsidRDefault="001F4C1B" w:rsidP="001F4C1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FFC770D" w14:textId="77777777" w:rsidR="001F4C1B" w:rsidRDefault="001F4C1B" w:rsidP="001F4C1B">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536FF9C6" w14:textId="77777777" w:rsidR="001F4C1B" w:rsidRDefault="001F4C1B" w:rsidP="001F4C1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9CE08C9" w14:textId="77777777" w:rsidR="001F4C1B" w:rsidRDefault="001F4C1B" w:rsidP="001F4C1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033B10E" w14:textId="77777777" w:rsidR="001F4C1B" w:rsidRDefault="001F4C1B" w:rsidP="001F4C1B">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1A1C3C1B" w14:textId="77777777" w:rsidR="001F4C1B" w:rsidRDefault="001F4C1B" w:rsidP="001F4C1B">
      <w:pPr>
        <w:pStyle w:val="NO"/>
        <w:rPr>
          <w:lang w:eastAsia="zh-CN"/>
        </w:rPr>
      </w:pPr>
      <w:r>
        <w:rPr>
          <w:lang w:eastAsia="zh-CN"/>
        </w:rPr>
        <w:t>NOTE 3:</w:t>
      </w:r>
      <w:r>
        <w:rPr>
          <w:lang w:eastAsia="zh-CN"/>
        </w:rPr>
        <w:tab/>
        <w:t>The NF Set ID or NF Type of a data source serving a particular UE, can be determined as indicated in Table 5A.2-1.</w:t>
      </w:r>
    </w:p>
    <w:p w14:paraId="483A9F5D" w14:textId="77777777" w:rsidR="001F4C1B" w:rsidRDefault="001F4C1B" w:rsidP="001F4C1B">
      <w:pPr>
        <w:rPr>
          <w:lang w:eastAsia="zh-CN"/>
        </w:rPr>
      </w:pPr>
      <w:proofErr w:type="gramStart"/>
      <w:r>
        <w:rPr>
          <w:lang w:eastAsia="zh-CN"/>
        </w:rPr>
        <w:t>In order to</w:t>
      </w:r>
      <w:proofErr w:type="gramEnd"/>
      <w:r>
        <w:rPr>
          <w:lang w:eastAsia="zh-CN"/>
        </w:rPr>
        <w:t xml:space="preserve"> discover an NWDAF that has registered in UDM for a given UE:</w:t>
      </w:r>
    </w:p>
    <w:p w14:paraId="0C009E89" w14:textId="77777777" w:rsidR="001F4C1B" w:rsidRDefault="001F4C1B" w:rsidP="001F4C1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ECEA8E4" w14:textId="77777777" w:rsidR="001F4C1B" w:rsidRDefault="001F4C1B" w:rsidP="001F4C1B">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931F25E" w14:textId="77777777" w:rsidR="001F4C1B" w:rsidRDefault="001F4C1B" w:rsidP="001F4C1B">
      <w:pPr>
        <w:rPr>
          <w:lang w:eastAsia="zh-CN"/>
        </w:rPr>
      </w:pPr>
      <w:proofErr w:type="gramStart"/>
      <w:r>
        <w:rPr>
          <w:lang w:eastAsia="zh-CN"/>
        </w:rPr>
        <w:t>In order to</w:t>
      </w:r>
      <w:proofErr w:type="gramEnd"/>
      <w:r>
        <w:rPr>
          <w:lang w:eastAsia="zh-CN"/>
        </w:rPr>
        <w:t xml:space="preserve"> discover an NWDAF containing MTLF via NRF:</w:t>
      </w:r>
    </w:p>
    <w:p w14:paraId="7C2BDB2F" w14:textId="274E9804" w:rsidR="001F4C1B" w:rsidRDefault="001F4C1B" w:rsidP="001F4C1B">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the NWDAF containing MTLF may also include, in the registration to the NRF, an ML Model Interoperability indicator</w:t>
      </w:r>
      <w:ins w:id="9" w:author="MeghaKedalagudde" w:date="2023-01-05T11:22:00Z">
        <w:r w:rsidR="00906DCE">
          <w:rPr>
            <w:lang w:eastAsia="zh-CN"/>
          </w:rPr>
          <w:t xml:space="preserve">, </w:t>
        </w:r>
        <w:r w:rsidR="00B95C14">
          <w:rPr>
            <w:lang w:eastAsia="zh-CN"/>
          </w:rPr>
          <w:t>FL capability type</w:t>
        </w:r>
      </w:ins>
      <w:r>
        <w:rPr>
          <w:lang w:eastAsia="zh-CN"/>
        </w:rPr>
        <w:t>.</w:t>
      </w:r>
    </w:p>
    <w:p w14:paraId="320C0D43" w14:textId="77777777" w:rsidR="00003C9C" w:rsidRDefault="001F4C1B" w:rsidP="00003C9C">
      <w:pPr>
        <w:pStyle w:val="B3"/>
        <w:rPr>
          <w:ins w:id="10" w:author="MeghaKedalagudde" w:date="2023-01-05T11:22:00Z"/>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9848E83" w14:textId="4FAD11F9" w:rsidR="001F4C1B" w:rsidRDefault="00003C9C" w:rsidP="00BB6AF8">
      <w:pPr>
        <w:ind w:left="1135" w:hanging="284"/>
      </w:pPr>
      <w:ins w:id="11" w:author="MeghaKedalagudde" w:date="2023-01-05T11:22:00Z">
        <w:r w:rsidRPr="00003C9C">
          <w:t xml:space="preserve"> </w:t>
        </w:r>
        <w:r>
          <w:t>-</w:t>
        </w:r>
        <w:r>
          <w:tab/>
          <w:t xml:space="preserve">When an NWDAF containing MTLF </w:t>
        </w:r>
        <w:proofErr w:type="gramStart"/>
        <w:r>
          <w:t>is capable of supporting</w:t>
        </w:r>
        <w:proofErr w:type="gramEnd"/>
        <w:r>
          <w:t xml:space="preserve"> Federated Learning, the FL capability type indicates the role an NWDAF containing MTLF assumes either as FL Server or as FL client. </w:t>
        </w:r>
      </w:ins>
    </w:p>
    <w:p w14:paraId="2D5C1BEC" w14:textId="77777777" w:rsidR="001F4C1B" w:rsidRDefault="001F4C1B" w:rsidP="001F4C1B">
      <w:pPr>
        <w:pStyle w:val="EditorsNote"/>
        <w:rPr>
          <w:lang w:eastAsia="zh-CN"/>
        </w:rPr>
      </w:pPr>
      <w:r>
        <w:rPr>
          <w:lang w:eastAsia="zh-CN"/>
        </w:rPr>
        <w:t>Editor's note:</w:t>
      </w:r>
      <w:r>
        <w:rPr>
          <w:lang w:eastAsia="zh-CN"/>
        </w:rPr>
        <w:tab/>
        <w:t>It is FFS if the ML Model Interoperability indicator is per Analytics ID.</w:t>
      </w:r>
    </w:p>
    <w:p w14:paraId="41A7E887" w14:textId="77777777" w:rsidR="001F4C1B" w:rsidRDefault="001F4C1B" w:rsidP="001F4C1B">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1905AEF" w14:textId="77777777" w:rsidR="001F4C1B" w:rsidRDefault="001F4C1B" w:rsidP="001F4C1B">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79FD5F22" w14:textId="77777777" w:rsidR="001F4C1B" w:rsidRDefault="001F4C1B" w:rsidP="001F4C1B">
      <w:pPr>
        <w:pStyle w:val="NO"/>
        <w:rPr>
          <w:lang w:eastAsia="zh-CN"/>
        </w:rPr>
      </w:pPr>
      <w:r>
        <w:rPr>
          <w:lang w:eastAsia="zh-CN"/>
        </w:rPr>
        <w:t>NOTE 5:</w:t>
      </w:r>
      <w:r>
        <w:rPr>
          <w:lang w:eastAsia="zh-CN"/>
        </w:rPr>
        <w:tab/>
        <w:t>NF consumer information such as Vendor ID is defined in stage 3.</w:t>
      </w:r>
    </w:p>
    <w:p w14:paraId="31A1C8B3" w14:textId="0837932A" w:rsidR="00131DF4" w:rsidRDefault="001F4C1B" w:rsidP="001F4C1B">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7A4C9728" w14:textId="77777777" w:rsidR="00131DF4" w:rsidRDefault="00131DF4" w:rsidP="00E70CDF">
      <w:pPr>
        <w:rPr>
          <w:lang w:eastAsia="zh-CN"/>
        </w:rPr>
      </w:pPr>
    </w:p>
    <w:p w14:paraId="4FB57C11" w14:textId="05653D9F" w:rsidR="00630E56" w:rsidRDefault="00630E56" w:rsidP="00630E56">
      <w:pPr>
        <w:pStyle w:val="10"/>
        <w:rPr>
          <w:color w:val="FF0000"/>
        </w:rPr>
      </w:pPr>
      <w:r>
        <w:rPr>
          <w:color w:val="FF0000"/>
        </w:rPr>
        <w:t xml:space="preserve">* * * Next Changes * * * </w:t>
      </w:r>
    </w:p>
    <w:p w14:paraId="0B5104AC" w14:textId="77777777" w:rsidR="00D77AD2" w:rsidRDefault="00D77AD2" w:rsidP="00D77AD2">
      <w:pPr>
        <w:pStyle w:val="Heading3"/>
        <w:rPr>
          <w:lang w:eastAsia="ko-KR"/>
        </w:rPr>
      </w:pPr>
      <w:bookmarkStart w:id="12" w:name="_Toc122419262"/>
      <w:r>
        <w:rPr>
          <w:lang w:eastAsia="ko-KR"/>
        </w:rPr>
        <w:lastRenderedPageBreak/>
        <w:t>6.2C.2</w:t>
      </w:r>
      <w:r>
        <w:rPr>
          <w:lang w:eastAsia="ko-KR"/>
        </w:rPr>
        <w:tab/>
        <w:t>Procedures</w:t>
      </w:r>
      <w:bookmarkEnd w:id="12"/>
    </w:p>
    <w:p w14:paraId="3E2CF1C8" w14:textId="1F538E70" w:rsidR="00D77AD2" w:rsidRDefault="00D77AD2" w:rsidP="00D77AD2">
      <w:pPr>
        <w:pStyle w:val="Heading4"/>
        <w:rPr>
          <w:lang w:eastAsia="ko-KR"/>
        </w:rPr>
      </w:pPr>
      <w:bookmarkStart w:id="13" w:name="_Toc122419263"/>
      <w:r>
        <w:rPr>
          <w:lang w:eastAsia="ko-KR"/>
        </w:rPr>
        <w:t>6.2C.2.1</w:t>
      </w:r>
      <w:r>
        <w:rPr>
          <w:lang w:eastAsia="ko-KR"/>
        </w:rPr>
        <w:tab/>
        <w:t>General procedure for Federated Learning among Multiple NWDAF</w:t>
      </w:r>
      <w:ins w:id="14" w:author="MeghaKedalagudde" w:date="2023-01-05T11:24:00Z">
        <w:r w:rsidR="005A30DB">
          <w:rPr>
            <w:lang w:eastAsia="ko-KR"/>
          </w:rPr>
          <w:t xml:space="preserve"> containing </w:t>
        </w:r>
        <w:r w:rsidR="00051C2D">
          <w:rPr>
            <w:lang w:eastAsia="ko-KR"/>
          </w:rPr>
          <w:t>MTLF</w:t>
        </w:r>
      </w:ins>
      <w:r>
        <w:rPr>
          <w:lang w:eastAsia="ko-KR"/>
        </w:rPr>
        <w:t xml:space="preserve"> </w:t>
      </w:r>
      <w:del w:id="15" w:author="MeghaKedalagudde" w:date="2023-01-05T11:24:00Z">
        <w:r w:rsidDel="005A30DB">
          <w:rPr>
            <w:lang w:eastAsia="ko-KR"/>
          </w:rPr>
          <w:delText>Instances</w:delText>
        </w:r>
      </w:del>
      <w:bookmarkEnd w:id="13"/>
    </w:p>
    <w:p w14:paraId="64E6BD3D" w14:textId="4110148C" w:rsidR="008D3593" w:rsidRDefault="008D3593" w:rsidP="00D77AD2">
      <w:pPr>
        <w:pStyle w:val="TH"/>
      </w:pPr>
      <w:del w:id="16" w:author="MeghaKedalagudde" w:date="2023-01-06T12:57:00Z">
        <w:r w:rsidDel="008D3593">
          <w:object w:dxaOrig="19849" w:dyaOrig="12073" w14:anchorId="30E6F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pt" o:ole="">
              <v:imagedata r:id="rId18" o:title=""/>
            </v:shape>
            <o:OLEObject Type="Embed" ProgID="Visio.Drawing.15" ShapeID="_x0000_i1025" DrawAspect="Content" ObjectID="_1734757298" r:id="rId19"/>
          </w:object>
        </w:r>
      </w:del>
    </w:p>
    <w:p w14:paraId="4BAAFA16" w14:textId="04A74779" w:rsidR="008D3593" w:rsidRDefault="008D3593" w:rsidP="00D77AD2">
      <w:pPr>
        <w:pStyle w:val="TH"/>
      </w:pPr>
    </w:p>
    <w:p w14:paraId="5D446171" w14:textId="15D22329" w:rsidR="00D77AD2" w:rsidRDefault="008D3593" w:rsidP="00446BDA">
      <w:pPr>
        <w:pStyle w:val="TH"/>
      </w:pPr>
      <w:ins w:id="17" w:author="MeghaKedalagudde" w:date="2023-01-06T12:58:00Z">
        <w:r>
          <w:object w:dxaOrig="19845" w:dyaOrig="12076" w14:anchorId="280CBB5F">
            <v:shape id="_x0000_i1026" type="#_x0000_t75" style="width:481pt;height:293pt" o:ole="">
              <v:imagedata r:id="rId20" o:title=""/>
            </v:shape>
            <o:OLEObject Type="Embed" ProgID="Visio.Drawing.15" ShapeID="_x0000_i1026" DrawAspect="Content" ObjectID="_1734757299" r:id="rId21"/>
          </w:object>
        </w:r>
      </w:ins>
    </w:p>
    <w:p w14:paraId="235B1973" w14:textId="77777777" w:rsidR="00D77AD2" w:rsidRDefault="00D77AD2" w:rsidP="00D77AD2">
      <w:pPr>
        <w:pStyle w:val="TF"/>
        <w:rPr>
          <w:lang w:eastAsia="ko-KR"/>
        </w:rPr>
      </w:pPr>
      <w:r>
        <w:rPr>
          <w:lang w:eastAsia="ko-KR"/>
        </w:rPr>
        <w:t>Figure 6.2C.2.1-1: General procedure for Federated Learning among Multiple NWDAF</w:t>
      </w:r>
    </w:p>
    <w:p w14:paraId="78EC0BBE" w14:textId="3B2863A0" w:rsidR="00D77AD2" w:rsidRDefault="00D77AD2" w:rsidP="00D77AD2">
      <w:pPr>
        <w:pStyle w:val="B1"/>
        <w:rPr>
          <w:lang w:eastAsia="ko-KR"/>
        </w:rPr>
      </w:pPr>
      <w:r>
        <w:rPr>
          <w:lang w:eastAsia="ko-KR"/>
        </w:rPr>
        <w:lastRenderedPageBreak/>
        <w:t>0.</w:t>
      </w:r>
      <w:r>
        <w:rPr>
          <w:lang w:eastAsia="ko-KR"/>
        </w:rPr>
        <w:tab/>
        <w:t xml:space="preserve">The consumer (NWDAF containing </w:t>
      </w:r>
      <w:proofErr w:type="spellStart"/>
      <w:r>
        <w:rPr>
          <w:lang w:eastAsia="ko-KR"/>
        </w:rPr>
        <w:t>AnLF</w:t>
      </w:r>
      <w:proofErr w:type="spellEnd"/>
      <w:r>
        <w:rPr>
          <w:lang w:eastAsia="ko-KR"/>
        </w:rPr>
        <w:t xml:space="preserve">) sends a </w:t>
      </w:r>
      <w:del w:id="18" w:author="MeghaKedalagudde" w:date="2023-01-05T11:24:00Z">
        <w:r w:rsidDel="00A737D5">
          <w:rPr>
            <w:lang w:eastAsia="ko-KR"/>
          </w:rPr>
          <w:delText xml:space="preserve">subscription </w:delText>
        </w:r>
      </w:del>
      <w:proofErr w:type="spellStart"/>
      <w:ins w:id="19" w:author="MeghaKedalagudde" w:date="2023-01-05T11:25:00Z">
        <w:r w:rsidR="007745AE">
          <w:rPr>
            <w:lang w:eastAsia="zh-CN"/>
          </w:rPr>
          <w:t>Nnwdaf_MLModelProvision_Subscribe</w:t>
        </w:r>
        <w:proofErr w:type="spellEnd"/>
        <w:r w:rsidR="007745AE">
          <w:rPr>
            <w:lang w:eastAsia="zh-CN"/>
          </w:rPr>
          <w:t>/</w:t>
        </w:r>
        <w:proofErr w:type="spellStart"/>
        <w:r w:rsidR="007745AE">
          <w:rPr>
            <w:lang w:eastAsia="zh-CN"/>
          </w:rPr>
          <w:t>Nnwdaf_MLModelInfo</w:t>
        </w:r>
        <w:proofErr w:type="spellEnd"/>
        <w:r w:rsidR="007745AE">
          <w:rPr>
            <w:lang w:eastAsia="zh-CN"/>
          </w:rPr>
          <w:t xml:space="preserve"> </w:t>
        </w:r>
      </w:ins>
      <w:r>
        <w:rPr>
          <w:lang w:eastAsia="ko-KR"/>
        </w:rPr>
        <w:t>request to NWDAF containing MTLF to retrieve a ML model, including Analytic ID</w:t>
      </w:r>
      <w:ins w:id="20" w:author="MeghaKedalagudde" w:date="2023-01-05T11:25:00Z">
        <w:r w:rsidR="00F563DA">
          <w:rPr>
            <w:lang w:eastAsia="ko-KR"/>
          </w:rPr>
          <w:t>,</w:t>
        </w:r>
      </w:ins>
      <w:r>
        <w:rPr>
          <w:lang w:eastAsia="ko-KR"/>
        </w:rPr>
        <w:t xml:space="preserve"> </w:t>
      </w:r>
      <w:del w:id="21" w:author="MeghaKedalagudde" w:date="2023-01-05T11:25:00Z">
        <w:r w:rsidDel="00F563DA">
          <w:rPr>
            <w:lang w:eastAsia="ko-KR"/>
          </w:rPr>
          <w:delText xml:space="preserve">and </w:delText>
        </w:r>
      </w:del>
      <w:r>
        <w:rPr>
          <w:lang w:eastAsia="ko-KR"/>
        </w:rPr>
        <w:t>ML model filter information</w:t>
      </w:r>
      <w:ins w:id="22" w:author="MeghaKedalagudde" w:date="2023-01-05T11:25:00Z">
        <w:r w:rsidR="00815D4A">
          <w:rPr>
            <w:lang w:eastAsia="ko-KR"/>
          </w:rPr>
          <w:t>,</w:t>
        </w:r>
        <w:r w:rsidR="00815D4A" w:rsidRPr="00815D4A">
          <w:rPr>
            <w:lang w:eastAsia="zh-CN"/>
          </w:rPr>
          <w:t xml:space="preserve"> </w:t>
        </w:r>
        <w:r w:rsidR="00815D4A">
          <w:rPr>
            <w:lang w:eastAsia="zh-CN"/>
          </w:rPr>
          <w:t>ML model accuracy information</w:t>
        </w:r>
        <w:r w:rsidR="00815D4A" w:rsidRPr="001A0EE2">
          <w:rPr>
            <w:lang w:eastAsia="zh-CN"/>
          </w:rPr>
          <w:t xml:space="preserve"> </w:t>
        </w:r>
      </w:ins>
      <w:r>
        <w:rPr>
          <w:lang w:eastAsia="ko-KR"/>
        </w:rPr>
        <w:t xml:space="preserve"> as described in TS 23.288 [5]</w:t>
      </w:r>
      <w:ins w:id="23" w:author="MeghaKedalagudde" w:date="2023-01-05T11:25:00Z">
        <w:r w:rsidR="006F69E8">
          <w:rPr>
            <w:lang w:eastAsia="ko-KR"/>
          </w:rPr>
          <w:t>.</w:t>
        </w:r>
      </w:ins>
      <w:del w:id="24" w:author="MeghaKedalagudde" w:date="2023-01-05T11:25:00Z">
        <w:r w:rsidDel="006F69E8">
          <w:rPr>
            <w:lang w:eastAsia="ko-KR"/>
          </w:rPr>
          <w:delText>,</w:delText>
        </w:r>
      </w:del>
      <w:r>
        <w:rPr>
          <w:lang w:eastAsia="ko-KR"/>
        </w:rPr>
        <w:t xml:space="preserve"> </w:t>
      </w:r>
      <w:del w:id="25" w:author="MeghaKedalagudde" w:date="2023-01-05T11:25:00Z">
        <w:r w:rsidDel="00F624D8">
          <w:rPr>
            <w:lang w:eastAsia="ko-KR"/>
          </w:rPr>
          <w:delText>t</w:delText>
        </w:r>
      </w:del>
      <w:ins w:id="26" w:author="MeghaKedalagudde" w:date="2023-01-05T11:25:00Z">
        <w:r w:rsidR="00F624D8">
          <w:rPr>
            <w:lang w:eastAsia="ko-KR"/>
          </w:rPr>
          <w:t>T</w:t>
        </w:r>
      </w:ins>
      <w:r>
        <w:rPr>
          <w:lang w:eastAsia="ko-KR"/>
        </w:rPr>
        <w:t xml:space="preserve">he NWDAF containing MTLF can be a FL server (Server NWDAF) with FL server capability or a </w:t>
      </w:r>
      <w:ins w:id="27" w:author="MeghaKedalagudde" w:date="2023-01-05T11:26:00Z">
        <w:r w:rsidR="00DE7575">
          <w:rPr>
            <w:rFonts w:eastAsia="DengXian"/>
          </w:rPr>
          <w:t>NWDAF containing</w:t>
        </w:r>
        <w:r w:rsidR="00DE7575" w:rsidRPr="00696E6C">
          <w:rPr>
            <w:rFonts w:eastAsia="DengXian"/>
          </w:rPr>
          <w:t xml:space="preserve"> </w:t>
        </w:r>
      </w:ins>
      <w:r>
        <w:rPr>
          <w:lang w:eastAsia="ko-KR"/>
        </w:rPr>
        <w:t>MTLF without FL server capability.</w:t>
      </w:r>
      <w:ins w:id="28" w:author="MeghaKedalagudde" w:date="2023-01-05T11:26:00Z">
        <w:r w:rsidR="00BB2AEE" w:rsidRPr="00BB2AEE">
          <w:rPr>
            <w:lang w:eastAsia="zh-CN"/>
          </w:rPr>
          <w:t xml:space="preserve"> </w:t>
        </w:r>
        <w:r w:rsidR="00BB2AEE">
          <w:rPr>
            <w:lang w:eastAsia="zh-CN"/>
          </w:rPr>
          <w:t>The NWDAF discovery and selection procedure as described in clause 5.2 is applicable.</w:t>
        </w:r>
      </w:ins>
    </w:p>
    <w:p w14:paraId="128B765B" w14:textId="5949B31B" w:rsidR="00D77AD2" w:rsidDel="00A80D53" w:rsidRDefault="00D77AD2" w:rsidP="00D77AD2">
      <w:pPr>
        <w:pStyle w:val="EditorsNote"/>
        <w:rPr>
          <w:del w:id="29" w:author="MeghaKedalagudde" w:date="2023-01-05T11:26:00Z"/>
          <w:lang w:eastAsia="ko-KR"/>
        </w:rPr>
      </w:pPr>
      <w:del w:id="30" w:author="MeghaKedalagudde" w:date="2023-01-05T11:26:00Z">
        <w:r w:rsidDel="00A80D53">
          <w:rPr>
            <w:lang w:eastAsia="ko-KR"/>
          </w:rPr>
          <w:delText>Editor's note:</w:delText>
        </w:r>
        <w:r w:rsidDel="00A80D53">
          <w:rPr>
            <w:lang w:eastAsia="ko-KR"/>
          </w:rPr>
          <w:tab/>
          <w:delText>Procedure of MTLF registration and discovery with respect to FL is FFS.</w:delText>
        </w:r>
      </w:del>
    </w:p>
    <w:p w14:paraId="0B483E21" w14:textId="168C237C" w:rsidR="00D77AD2" w:rsidRDefault="00D77AD2" w:rsidP="00D77AD2">
      <w:pPr>
        <w:pStyle w:val="EditorsNote"/>
        <w:rPr>
          <w:ins w:id="31" w:author="MeghaKedalagudde" w:date="2023-01-05T11:26:00Z"/>
          <w:lang w:eastAsia="ko-KR"/>
        </w:rPr>
      </w:pPr>
      <w:r>
        <w:rPr>
          <w:lang w:eastAsia="ko-KR"/>
        </w:rPr>
        <w:t>Editor's note:</w:t>
      </w:r>
      <w:r>
        <w:rPr>
          <w:lang w:eastAsia="ko-KR"/>
        </w:rPr>
        <w:tab/>
        <w:t>Definition of FL capability is FFS.</w:t>
      </w:r>
    </w:p>
    <w:p w14:paraId="193A036C" w14:textId="3D92352F" w:rsidR="00CB5231" w:rsidRDefault="00CB5231" w:rsidP="00185AC8">
      <w:pPr>
        <w:pStyle w:val="NO"/>
      </w:pPr>
      <w:ins w:id="32" w:author="MeghaKedalagudde" w:date="2023-01-05T11:26:00Z">
        <w:r>
          <w:t xml:space="preserve">NOTE X: Whether to initiate an FL operation for an ML model by the NWDAF </w:t>
        </w:r>
        <w:proofErr w:type="spellStart"/>
        <w:r>
          <w:t>contanining</w:t>
        </w:r>
        <w:proofErr w:type="spellEnd"/>
        <w:r>
          <w:t xml:space="preserve"> MTLF with FL server capability is based on operator policy and configuration. </w:t>
        </w:r>
      </w:ins>
    </w:p>
    <w:p w14:paraId="6D842CE3" w14:textId="289D6853" w:rsidR="00D77AD2" w:rsidRDefault="00D77AD2" w:rsidP="00D77AD2">
      <w:pPr>
        <w:pStyle w:val="B1"/>
        <w:rPr>
          <w:lang w:eastAsia="ko-KR"/>
        </w:rPr>
      </w:pPr>
      <w:r>
        <w:rPr>
          <w:lang w:eastAsia="ko-KR"/>
        </w:rPr>
        <w:t>1.</w:t>
      </w:r>
      <w:r>
        <w:rPr>
          <w:lang w:eastAsia="ko-KR"/>
        </w:rPr>
        <w:tab/>
        <w:t xml:space="preserve">Server NWDAF sends </w:t>
      </w:r>
      <w:del w:id="33" w:author="MeghaKedalagudde" w:date="2023-01-05T11:26:00Z">
        <w:r w:rsidDel="00AA0A30">
          <w:rPr>
            <w:lang w:eastAsia="ko-KR"/>
          </w:rPr>
          <w:delText xml:space="preserve">a request </w:delText>
        </w:r>
      </w:del>
      <w:proofErr w:type="spellStart"/>
      <w:ins w:id="34" w:author="MeghaKedalagudde" w:date="2023-01-05T11:26:00Z">
        <w:r w:rsidR="00AA0A30">
          <w:rPr>
            <w:lang w:eastAsia="zh-CN"/>
          </w:rPr>
          <w:t>Nnwdaf_MLModel_DistributedTraining</w:t>
        </w:r>
        <w:proofErr w:type="spellEnd"/>
        <w:r w:rsidR="00AA0A30">
          <w:rPr>
            <w:lang w:eastAsia="zh-CN"/>
          </w:rPr>
          <w:t xml:space="preserve"> request (Analytics ID(s),</w:t>
        </w:r>
        <w:r w:rsidR="00AA0A30" w:rsidRPr="003F4438">
          <w:rPr>
            <w:lang w:eastAsia="zh-CN"/>
          </w:rPr>
          <w:t xml:space="preserve"> </w:t>
        </w:r>
        <w:r w:rsidR="00AA0A30">
          <w:rPr>
            <w:lang w:eastAsia="zh-CN"/>
          </w:rPr>
          <w:t>(set of) file address of the initial ML model, ML model reporting time limit)</w:t>
        </w:r>
        <w:r w:rsidR="00F34CE8">
          <w:rPr>
            <w:lang w:eastAsia="zh-CN"/>
          </w:rPr>
          <w:t xml:space="preserve"> </w:t>
        </w:r>
      </w:ins>
      <w:r>
        <w:rPr>
          <w:lang w:eastAsia="ko-KR"/>
        </w:rPr>
        <w:t xml:space="preserve">to the selected NWDAF containing </w:t>
      </w:r>
      <w:proofErr w:type="gramStart"/>
      <w:r>
        <w:rPr>
          <w:lang w:eastAsia="ko-KR"/>
        </w:rPr>
        <w:t>MTLF(</w:t>
      </w:r>
      <w:proofErr w:type="gramEnd"/>
      <w:r>
        <w:rPr>
          <w:lang w:eastAsia="ko-KR"/>
        </w:rPr>
        <w:t xml:space="preserve">Client NWDAF) that participates in the Federated learning to perform the local </w:t>
      </w:r>
      <w:ins w:id="35" w:author="MeghaKedalagudde" w:date="2023-01-05T11:26:00Z">
        <w:r w:rsidR="00860A9B">
          <w:rPr>
            <w:lang w:eastAsia="ko-KR"/>
          </w:rPr>
          <w:t xml:space="preserve">ML </w:t>
        </w:r>
      </w:ins>
      <w:r>
        <w:rPr>
          <w:lang w:eastAsia="ko-KR"/>
        </w:rPr>
        <w:t>model training for Federated Learning.</w:t>
      </w:r>
    </w:p>
    <w:p w14:paraId="02BAE373" w14:textId="4DAA8FB4" w:rsidR="00D77AD2" w:rsidRDefault="00D77AD2" w:rsidP="00D77AD2">
      <w:pPr>
        <w:pStyle w:val="B1"/>
        <w:rPr>
          <w:lang w:eastAsia="ko-KR"/>
        </w:rPr>
      </w:pPr>
      <w:r>
        <w:rPr>
          <w:lang w:eastAsia="ko-KR"/>
        </w:rPr>
        <w:t>2.</w:t>
      </w:r>
      <w:r>
        <w:rPr>
          <w:lang w:eastAsia="ko-KR"/>
        </w:rPr>
        <w:tab/>
        <w:t xml:space="preserve">Each Client NWDAF collects its local data by using the current mechanism </w:t>
      </w:r>
      <w:ins w:id="36" w:author="MeghaKedalagudde" w:date="2023-01-05T11:27:00Z">
        <w:r w:rsidR="001835A8">
          <w:rPr>
            <w:lang w:eastAsia="ko-KR"/>
          </w:rPr>
          <w:t xml:space="preserve">as described </w:t>
        </w:r>
      </w:ins>
      <w:r>
        <w:rPr>
          <w:lang w:eastAsia="ko-KR"/>
        </w:rPr>
        <w:t>in clause 6.2</w:t>
      </w:r>
      <w:del w:id="37" w:author="MeghaKedalagudde" w:date="2023-01-05T11:27:00Z">
        <w:r w:rsidDel="000A6A7D">
          <w:rPr>
            <w:lang w:eastAsia="ko-KR"/>
          </w:rPr>
          <w:delText xml:space="preserve"> of TS 23.288 [5]</w:delText>
        </w:r>
      </w:del>
      <w:r>
        <w:rPr>
          <w:lang w:eastAsia="ko-KR"/>
        </w:rPr>
        <w:t>.</w:t>
      </w:r>
    </w:p>
    <w:p w14:paraId="69748CE5" w14:textId="2FA79721" w:rsidR="00070F70" w:rsidRDefault="00D77AD2" w:rsidP="00070F70">
      <w:pPr>
        <w:pStyle w:val="B1"/>
        <w:rPr>
          <w:ins w:id="38" w:author="MeghaKedalagudde" w:date="2023-01-05T11:28:00Z"/>
          <w:lang w:eastAsia="zh-CN"/>
        </w:rPr>
      </w:pPr>
      <w:r>
        <w:rPr>
          <w:lang w:eastAsia="ko-KR"/>
        </w:rPr>
        <w:t>3.</w:t>
      </w:r>
      <w:r>
        <w:rPr>
          <w:lang w:eastAsia="ko-KR"/>
        </w:rPr>
        <w:tab/>
        <w:t xml:space="preserve">During Federated Learning training procedure, each Client NWDAF </w:t>
      </w:r>
      <w:ins w:id="39" w:author="MeghaKedalagudde" w:date="2023-01-05T11:27:00Z">
        <w:r w:rsidR="00CD13EC">
          <w:rPr>
            <w:lang w:eastAsia="zh-CN"/>
          </w:rPr>
          <w:t xml:space="preserve">containing MTLF </w:t>
        </w:r>
      </w:ins>
      <w:r>
        <w:rPr>
          <w:lang w:eastAsia="ko-KR"/>
        </w:rPr>
        <w:t xml:space="preserve">further trains the </w:t>
      </w:r>
      <w:del w:id="40" w:author="MeghaKedalagudde" w:date="2023-01-05T11:27:00Z">
        <w:r w:rsidDel="00A97DAC">
          <w:rPr>
            <w:lang w:eastAsia="ko-KR"/>
          </w:rPr>
          <w:delText xml:space="preserve">retrieved </w:delText>
        </w:r>
      </w:del>
      <w:r>
        <w:rPr>
          <w:lang w:eastAsia="ko-KR"/>
        </w:rPr>
        <w:t xml:space="preserve">ML model </w:t>
      </w:r>
      <w:ins w:id="41" w:author="MeghaKedalagudde" w:date="2023-01-05T11:27:00Z">
        <w:r w:rsidR="004839FC">
          <w:rPr>
            <w:lang w:eastAsia="ko-KR"/>
          </w:rPr>
          <w:t xml:space="preserve">sent </w:t>
        </w:r>
        <w:r w:rsidR="00D62461">
          <w:rPr>
            <w:lang w:eastAsia="ko-KR"/>
          </w:rPr>
          <w:t xml:space="preserve">by </w:t>
        </w:r>
      </w:ins>
      <w:del w:id="42" w:author="MeghaKedalagudde" w:date="2023-01-05T11:27:00Z">
        <w:r w:rsidDel="00D62461">
          <w:rPr>
            <w:lang w:eastAsia="ko-KR"/>
          </w:rPr>
          <w:delText xml:space="preserve">from </w:delText>
        </w:r>
      </w:del>
      <w:r>
        <w:rPr>
          <w:lang w:eastAsia="ko-KR"/>
        </w:rPr>
        <w:t>the server NWDAF</w:t>
      </w:r>
      <w:ins w:id="43" w:author="MeghaKedalagudde" w:date="2023-01-05T11:27:00Z">
        <w:r w:rsidR="00D52A52">
          <w:rPr>
            <w:lang w:eastAsia="ko-KR"/>
          </w:rPr>
          <w:t xml:space="preserve"> containing </w:t>
        </w:r>
        <w:r w:rsidR="00C3075B">
          <w:rPr>
            <w:lang w:eastAsia="ko-KR"/>
          </w:rPr>
          <w:t>MTLF in step 1,</w:t>
        </w:r>
      </w:ins>
      <w:r>
        <w:rPr>
          <w:lang w:eastAsia="ko-KR"/>
        </w:rPr>
        <w:t xml:space="preserve"> based on its own data</w:t>
      </w:r>
      <w:ins w:id="44" w:author="MeghaKedalagudde" w:date="2023-01-05T11:28:00Z">
        <w:r w:rsidR="00453F95">
          <w:rPr>
            <w:lang w:eastAsia="ko-KR"/>
          </w:rPr>
          <w:t>.</w:t>
        </w:r>
      </w:ins>
      <w:del w:id="45" w:author="MeghaKedalagudde" w:date="2023-01-05T11:28:00Z">
        <w:r w:rsidDel="00453F95">
          <w:rPr>
            <w:lang w:eastAsia="ko-KR"/>
          </w:rPr>
          <w:delText>,</w:delText>
        </w:r>
      </w:del>
      <w:r>
        <w:rPr>
          <w:lang w:eastAsia="ko-KR"/>
        </w:rPr>
        <w:t xml:space="preserve"> </w:t>
      </w:r>
      <w:del w:id="46" w:author="MeghaKedalagudde" w:date="2023-01-05T11:28:00Z">
        <w:r w:rsidDel="00EE076D">
          <w:rPr>
            <w:lang w:eastAsia="ko-KR"/>
          </w:rPr>
          <w:delText>and reports interim local ML model information to the Server NWDAF.</w:delText>
        </w:r>
      </w:del>
      <w:ins w:id="47" w:author="MeghaKedalagudde" w:date="2023-01-05T11:28:00Z">
        <w:r w:rsidR="00070F70" w:rsidRPr="00070F70">
          <w:rPr>
            <w:lang w:eastAsia="zh-CN"/>
          </w:rPr>
          <w:t xml:space="preserve"> </w:t>
        </w:r>
        <w:r w:rsidR="00070F70">
          <w:rPr>
            <w:lang w:eastAsia="zh-CN"/>
          </w:rPr>
          <w:t xml:space="preserve">Client NWDAF containing MTLF sends </w:t>
        </w:r>
        <w:proofErr w:type="spellStart"/>
        <w:r w:rsidR="00070F70">
          <w:rPr>
            <w:lang w:eastAsia="zh-CN"/>
          </w:rPr>
          <w:t>Nnwdaf_MLModel_DistributedTraining</w:t>
        </w:r>
        <w:proofErr w:type="spellEnd"/>
        <w:r w:rsidR="00070F70">
          <w:rPr>
            <w:lang w:eastAsia="zh-CN"/>
          </w:rPr>
          <w:t xml:space="preserve"> response (Analytics ID(s), Result Indication,</w:t>
        </w:r>
        <w:r w:rsidR="00070F70" w:rsidRPr="007A45E8">
          <w:rPr>
            <w:lang w:eastAsia="zh-CN"/>
          </w:rPr>
          <w:t xml:space="preserve"> </w:t>
        </w:r>
        <w:r w:rsidR="00070F70">
          <w:rPr>
            <w:lang w:eastAsia="zh-CN"/>
          </w:rPr>
          <w:t>(set of) file address of the local ML model, validity period). The validity period indicates the time over which the local trained ML model is valid.</w:t>
        </w:r>
      </w:ins>
    </w:p>
    <w:p w14:paraId="374E2B5F" w14:textId="77777777" w:rsidR="00070F70" w:rsidRDefault="00070F70" w:rsidP="00070F70">
      <w:pPr>
        <w:pStyle w:val="B1"/>
        <w:rPr>
          <w:ins w:id="48" w:author="MeghaKedalagudde" w:date="2023-01-05T11:28:00Z"/>
          <w:lang w:eastAsia="zh-CN"/>
        </w:rPr>
      </w:pPr>
      <w:ins w:id="49" w:author="MeghaKedalagudde" w:date="2023-01-05T11:28:00Z">
        <w:r>
          <w:rPr>
            <w:lang w:eastAsia="zh-CN"/>
          </w:rPr>
          <w:t>NOTE Y: The validity period sent from the Client NWDAF containing MTLF to the Server NWDAF containing MTLF may be used by the Server NWDAF to determine whether the Client NWDAF may be selected for the next iteration of the FL during the FL training procedure.</w:t>
        </w:r>
      </w:ins>
    </w:p>
    <w:p w14:paraId="56B4644E" w14:textId="5A6023EC" w:rsidR="00D77AD2" w:rsidDel="00C56898" w:rsidRDefault="00D77AD2" w:rsidP="00D77AD2">
      <w:pPr>
        <w:pStyle w:val="B1"/>
        <w:rPr>
          <w:del w:id="50" w:author="MeghaKedalagudde" w:date="2023-01-05T11:28:00Z"/>
          <w:lang w:eastAsia="ko-KR"/>
        </w:rPr>
      </w:pPr>
    </w:p>
    <w:p w14:paraId="6178E0A6" w14:textId="78B33A30" w:rsidR="00D77AD2" w:rsidDel="00C56898" w:rsidRDefault="00D77AD2" w:rsidP="00D77AD2">
      <w:pPr>
        <w:pStyle w:val="B1"/>
        <w:rPr>
          <w:del w:id="51" w:author="MeghaKedalagudde" w:date="2023-01-05T11:28:00Z"/>
          <w:lang w:eastAsia="ko-KR"/>
        </w:rPr>
      </w:pPr>
      <w:del w:id="52" w:author="MeghaKedalagudde" w:date="2023-01-05T11:28:00Z">
        <w:r w:rsidDel="00C56898">
          <w:rPr>
            <w:lang w:eastAsia="ko-KR"/>
          </w:rPr>
          <w:tab/>
          <w:delText>The ML model information are exchanged between the Client NWDAF(s) and the Server NWDAF during the FL training process.</w:delText>
        </w:r>
      </w:del>
    </w:p>
    <w:p w14:paraId="754F28C0" w14:textId="4AE49800" w:rsidR="00D77AD2" w:rsidDel="00C56898" w:rsidRDefault="00D77AD2" w:rsidP="00D77AD2">
      <w:pPr>
        <w:pStyle w:val="EditorsNote"/>
        <w:rPr>
          <w:del w:id="53" w:author="MeghaKedalagudde" w:date="2023-01-05T11:28:00Z"/>
          <w:lang w:eastAsia="ko-KR"/>
        </w:rPr>
      </w:pPr>
      <w:del w:id="54" w:author="MeghaKedalagudde" w:date="2023-01-05T11:28:00Z">
        <w:r w:rsidDel="00C56898">
          <w:rPr>
            <w:lang w:eastAsia="ko-KR"/>
          </w:rPr>
          <w:delText>Editor's note:</w:delText>
        </w:r>
        <w:r w:rsidDel="00C56898">
          <w:rPr>
            <w:lang w:eastAsia="ko-KR"/>
          </w:rPr>
          <w:tab/>
          <w:delText>The ML model information exchanged between the Client NWDAF(s) and the Server NWDAF is FFS.</w:delText>
        </w:r>
      </w:del>
    </w:p>
    <w:p w14:paraId="78DB55E4" w14:textId="03A6CAD5" w:rsidR="00D77AD2" w:rsidDel="00C56898" w:rsidRDefault="00D77AD2" w:rsidP="00D77AD2">
      <w:pPr>
        <w:pStyle w:val="EditorsNote"/>
        <w:rPr>
          <w:del w:id="55" w:author="MeghaKedalagudde" w:date="2023-01-05T11:28:00Z"/>
          <w:lang w:eastAsia="ko-KR"/>
        </w:rPr>
      </w:pPr>
      <w:del w:id="56" w:author="MeghaKedalagudde" w:date="2023-01-05T11:28:00Z">
        <w:r w:rsidDel="00C56898">
          <w:rPr>
            <w:lang w:eastAsia="ko-KR"/>
          </w:rPr>
          <w:delText>Editor's note:</w:delText>
        </w:r>
        <w:r w:rsidDel="00C56898">
          <w:rPr>
            <w:lang w:eastAsia="ko-KR"/>
          </w:rPr>
          <w:tab/>
          <w:delText>The services in step 1, 3, 5a and 6 to enable FL based ML model training is for FFS, and the Figure 6.2C.2.1-1 will be updated accordingly.</w:delText>
        </w:r>
      </w:del>
    </w:p>
    <w:p w14:paraId="04BCDEF2" w14:textId="77777777" w:rsidR="005962EE" w:rsidRDefault="00D77AD2" w:rsidP="005962EE">
      <w:pPr>
        <w:pStyle w:val="B1"/>
        <w:rPr>
          <w:ins w:id="57" w:author="MeghaKedalagudde" w:date="2023-01-05T11:30:00Z"/>
          <w:lang w:eastAsia="zh-CN"/>
        </w:rPr>
      </w:pPr>
      <w:r>
        <w:rPr>
          <w:lang w:eastAsia="ko-KR"/>
        </w:rPr>
        <w:t>4.</w:t>
      </w:r>
      <w:r>
        <w:rPr>
          <w:lang w:eastAsia="ko-KR"/>
        </w:rPr>
        <w:tab/>
        <w:t xml:space="preserve">The Server NWDAF </w:t>
      </w:r>
      <w:ins w:id="58" w:author="MeghaKedalagudde" w:date="2023-01-05T11:28:00Z">
        <w:r w:rsidR="008A62FE">
          <w:rPr>
            <w:lang w:eastAsia="ko-KR"/>
          </w:rPr>
          <w:t xml:space="preserve">containing </w:t>
        </w:r>
        <w:r w:rsidR="001F3882">
          <w:rPr>
            <w:lang w:eastAsia="ko-KR"/>
          </w:rPr>
          <w:t xml:space="preserve">MTLF </w:t>
        </w:r>
      </w:ins>
      <w:r>
        <w:rPr>
          <w:lang w:eastAsia="ko-KR"/>
        </w:rPr>
        <w:t xml:space="preserve">aggregates </w:t>
      </w:r>
      <w:del w:id="59" w:author="MeghaKedalagudde" w:date="2023-01-05T11:28:00Z">
        <w:r w:rsidDel="007A0AA4">
          <w:rPr>
            <w:lang w:eastAsia="ko-KR"/>
          </w:rPr>
          <w:delText xml:space="preserve">all </w:delText>
        </w:r>
      </w:del>
      <w:r>
        <w:rPr>
          <w:lang w:eastAsia="ko-KR"/>
        </w:rPr>
        <w:t xml:space="preserve">the local ML model </w:t>
      </w:r>
      <w:del w:id="60" w:author="MeghaKedalagudde" w:date="2023-01-05T11:29:00Z">
        <w:r w:rsidDel="00CB3D44">
          <w:rPr>
            <w:lang w:eastAsia="ko-KR"/>
          </w:rPr>
          <w:delText xml:space="preserve">information retrieved </w:delText>
        </w:r>
      </w:del>
      <w:ins w:id="61" w:author="MeghaKedalagudde" w:date="2023-01-05T11:29:00Z">
        <w:r w:rsidR="00E01951">
          <w:rPr>
            <w:lang w:eastAsia="ko-KR"/>
          </w:rPr>
          <w:t xml:space="preserve"> received from</w:t>
        </w:r>
        <w:r w:rsidR="004F06C9">
          <w:rPr>
            <w:lang w:eastAsia="ko-KR"/>
          </w:rPr>
          <w:t xml:space="preserve"> NWDAF containing MTLF</w:t>
        </w:r>
        <w:r w:rsidR="00C935D3">
          <w:rPr>
            <w:lang w:eastAsia="ko-KR"/>
          </w:rPr>
          <w:t xml:space="preserve"> in </w:t>
        </w:r>
      </w:ins>
      <w:del w:id="62" w:author="MeghaKedalagudde" w:date="2023-01-05T11:29:00Z">
        <w:r w:rsidDel="009A429C">
          <w:rPr>
            <w:lang w:eastAsia="ko-KR"/>
          </w:rPr>
          <w:delText xml:space="preserve">at </w:delText>
        </w:r>
      </w:del>
      <w:r>
        <w:rPr>
          <w:lang w:eastAsia="ko-KR"/>
        </w:rPr>
        <w:t xml:space="preserve">step 3, to </w:t>
      </w:r>
      <w:del w:id="63" w:author="MeghaKedalagudde" w:date="2023-01-05T11:29:00Z">
        <w:r w:rsidDel="009F077B">
          <w:rPr>
            <w:lang w:eastAsia="ko-KR"/>
          </w:rPr>
          <w:delText xml:space="preserve">update </w:delText>
        </w:r>
      </w:del>
      <w:ins w:id="64" w:author="MeghaKedalagudde" w:date="2023-01-05T11:29:00Z">
        <w:r w:rsidR="009F077B">
          <w:rPr>
            <w:lang w:eastAsia="ko-KR"/>
          </w:rPr>
          <w:t xml:space="preserve">generate </w:t>
        </w:r>
      </w:ins>
      <w:r>
        <w:rPr>
          <w:lang w:eastAsia="ko-KR"/>
        </w:rPr>
        <w:t>the global ML model</w:t>
      </w:r>
      <w:ins w:id="65" w:author="MeghaKedalagudde" w:date="2023-01-05T11:29:00Z">
        <w:r w:rsidR="00A55E08">
          <w:rPr>
            <w:lang w:eastAsia="ko-KR"/>
          </w:rPr>
          <w:t xml:space="preserve"> </w:t>
        </w:r>
        <w:r w:rsidR="00A55E08">
          <w:rPr>
            <w:lang w:eastAsia="zh-CN"/>
          </w:rPr>
          <w:t>for the given Analytics ID in step 0</w:t>
        </w:r>
      </w:ins>
      <w:r>
        <w:rPr>
          <w:lang w:eastAsia="ko-KR"/>
        </w:rPr>
        <w:t>.</w:t>
      </w:r>
      <w:ins w:id="66" w:author="MeghaKedalagudde" w:date="2023-01-05T11:30:00Z">
        <w:r w:rsidR="005962EE" w:rsidRPr="005962EE">
          <w:rPr>
            <w:lang w:eastAsia="zh-CN"/>
          </w:rPr>
          <w:t xml:space="preserve"> </w:t>
        </w:r>
      </w:ins>
    </w:p>
    <w:p w14:paraId="4461F601" w14:textId="2116DA2E" w:rsidR="005962EE" w:rsidRDefault="005962EE" w:rsidP="005962EE">
      <w:pPr>
        <w:pStyle w:val="B1"/>
        <w:rPr>
          <w:ins w:id="67" w:author="MeghaKedalagudde" w:date="2023-01-05T11:30:00Z"/>
          <w:lang w:eastAsia="zh-CN"/>
        </w:rPr>
      </w:pPr>
      <w:ins w:id="68" w:author="MeghaKedalagudde" w:date="2023-01-05T11:30:00Z">
        <w:r>
          <w:rPr>
            <w:lang w:eastAsia="zh-CN"/>
          </w:rPr>
          <w:t xml:space="preserve">5.  The Server NWDAF containing MTLF determines whether to continue the FL training iteration or reselect the list of </w:t>
        </w:r>
        <w:proofErr w:type="gramStart"/>
        <w:r>
          <w:rPr>
            <w:lang w:eastAsia="zh-CN"/>
          </w:rPr>
          <w:t>client</w:t>
        </w:r>
        <w:proofErr w:type="gramEnd"/>
        <w:r>
          <w:rPr>
            <w:lang w:eastAsia="zh-CN"/>
          </w:rPr>
          <w:t xml:space="preserve"> NWDAF(s) containing MTLF based on either the ML model accuracy information sent by NF consumer (NWDAF containing </w:t>
        </w:r>
        <w:proofErr w:type="spellStart"/>
        <w:r>
          <w:rPr>
            <w:lang w:eastAsia="zh-CN"/>
          </w:rPr>
          <w:t>AnLF</w:t>
        </w:r>
        <w:proofErr w:type="spellEnd"/>
        <w:r>
          <w:rPr>
            <w:lang w:eastAsia="zh-CN"/>
          </w:rPr>
          <w:t xml:space="preserve">) or </w:t>
        </w:r>
        <w:r>
          <w:t>based on local configuration in the Server NWDAF</w:t>
        </w:r>
        <w:r>
          <w:rPr>
            <w:lang w:eastAsia="zh-CN"/>
          </w:rPr>
          <w:t>.</w:t>
        </w:r>
      </w:ins>
    </w:p>
    <w:p w14:paraId="7D277008" w14:textId="77777777" w:rsidR="005962EE" w:rsidRDefault="005962EE" w:rsidP="005962EE">
      <w:pPr>
        <w:pStyle w:val="B1"/>
        <w:rPr>
          <w:ins w:id="69" w:author="MeghaKedalagudde" w:date="2023-01-05T11:30:00Z"/>
          <w:lang w:eastAsia="zh-CN"/>
        </w:rPr>
      </w:pPr>
      <w:ins w:id="70" w:author="MeghaKedalagudde" w:date="2023-01-05T11:30:00Z">
        <w:r>
          <w:rPr>
            <w:lang w:eastAsia="zh-CN"/>
          </w:rPr>
          <w:t xml:space="preserve"> </w:t>
        </w:r>
        <w:proofErr w:type="gramStart"/>
        <w:r>
          <w:rPr>
            <w:lang w:eastAsia="zh-CN"/>
          </w:rPr>
          <w:t>6.  [</w:t>
        </w:r>
        <w:proofErr w:type="gramEnd"/>
        <w:r>
          <w:rPr>
            <w:lang w:eastAsia="zh-CN"/>
          </w:rPr>
          <w:t xml:space="preserve">Conditional] The Server NWDAF containing MTLF sends </w:t>
        </w:r>
        <w:proofErr w:type="spellStart"/>
        <w:r>
          <w:rPr>
            <w:lang w:eastAsia="zh-CN"/>
          </w:rPr>
          <w:t>Nnwdaf_MLModel_DistributedTraining</w:t>
        </w:r>
        <w:proofErr w:type="spellEnd"/>
        <w:r>
          <w:rPr>
            <w:lang w:eastAsia="zh-CN"/>
          </w:rPr>
          <w:t xml:space="preserve"> request (Analytics ID(s),</w:t>
        </w:r>
        <w:r w:rsidRPr="00C3366C">
          <w:rPr>
            <w:lang w:eastAsia="zh-CN"/>
          </w:rPr>
          <w:t xml:space="preserve"> </w:t>
        </w:r>
        <w:r>
          <w:rPr>
            <w:lang w:eastAsia="zh-CN"/>
          </w:rPr>
          <w:t xml:space="preserve">(set of) file address of the aggregated ML model) to each NWDAF containing MTLF. </w:t>
        </w:r>
      </w:ins>
    </w:p>
    <w:p w14:paraId="117B0DAF" w14:textId="6A8FDDD2" w:rsidR="00D77AD2" w:rsidRDefault="005962EE" w:rsidP="00F47DD6">
      <w:pPr>
        <w:pStyle w:val="B1"/>
        <w:rPr>
          <w:lang w:eastAsia="zh-CN"/>
        </w:rPr>
      </w:pPr>
      <w:ins w:id="71" w:author="MeghaKedalagudde" w:date="2023-01-05T11:30:00Z">
        <w:r>
          <w:rPr>
            <w:lang w:eastAsia="zh-CN"/>
          </w:rPr>
          <w:t>7.</w:t>
        </w:r>
        <w:r>
          <w:rPr>
            <w:lang w:eastAsia="zh-CN"/>
          </w:rPr>
          <w:tab/>
          <w:t>[Conditional] The Client NWDAF containing MTLF updates the local ML model based on the aggregated ML model sent by the Server NWDAF containing MTLF in step 6.</w:t>
        </w:r>
      </w:ins>
    </w:p>
    <w:p w14:paraId="38C89DCF" w14:textId="44569EA4" w:rsidR="00D77AD2" w:rsidRDefault="00D77AD2" w:rsidP="00D77AD2">
      <w:pPr>
        <w:pStyle w:val="B1"/>
        <w:rPr>
          <w:lang w:eastAsia="ko-KR"/>
        </w:rPr>
      </w:pPr>
      <w:del w:id="72" w:author="MeghaKedalagudde" w:date="2023-01-05T11:30:00Z">
        <w:r w:rsidDel="009A28D5">
          <w:rPr>
            <w:lang w:eastAsia="ko-KR"/>
          </w:rPr>
          <w:delText>5</w:delText>
        </w:r>
      </w:del>
      <w:ins w:id="73" w:author="MeghaKedalagudde" w:date="2023-01-05T11:30:00Z">
        <w:r w:rsidR="009A28D5">
          <w:rPr>
            <w:lang w:eastAsia="ko-KR"/>
          </w:rPr>
          <w:t>8</w:t>
        </w:r>
      </w:ins>
      <w:r>
        <w:rPr>
          <w:lang w:eastAsia="ko-KR"/>
        </w:rPr>
        <w:t>a.</w:t>
      </w:r>
      <w:r>
        <w:rPr>
          <w:lang w:eastAsia="ko-KR"/>
        </w:rPr>
        <w:tab/>
        <w:t xml:space="preserve">Based on the </w:t>
      </w:r>
      <w:ins w:id="74" w:author="MeghaKedalagudde" w:date="2023-01-05T11:30:00Z">
        <w:r w:rsidR="008F6572">
          <w:rPr>
            <w:lang w:eastAsia="ko-KR"/>
          </w:rPr>
          <w:t xml:space="preserve">NF </w:t>
        </w:r>
      </w:ins>
      <w:r>
        <w:rPr>
          <w:lang w:eastAsia="ko-KR"/>
        </w:rPr>
        <w:t>consumer</w:t>
      </w:r>
      <w:ins w:id="75" w:author="MeghaKedalagudde" w:date="2023-01-05T11:31:00Z">
        <w:r w:rsidR="002805D9">
          <w:rPr>
            <w:lang w:eastAsia="ko-KR"/>
          </w:rPr>
          <w:t xml:space="preserve"> (NWDAF containing </w:t>
        </w:r>
        <w:proofErr w:type="spellStart"/>
        <w:r w:rsidR="00CF780B">
          <w:rPr>
            <w:lang w:eastAsia="ko-KR"/>
          </w:rPr>
          <w:t>AnLF</w:t>
        </w:r>
        <w:proofErr w:type="spellEnd"/>
        <w:r w:rsidR="002805D9">
          <w:rPr>
            <w:lang w:eastAsia="ko-KR"/>
          </w:rPr>
          <w:t>)</w:t>
        </w:r>
      </w:ins>
      <w:r>
        <w:rPr>
          <w:lang w:eastAsia="ko-KR"/>
        </w:rPr>
        <w:t xml:space="preserve"> request</w:t>
      </w:r>
      <w:ins w:id="76" w:author="MeghaKedalagudde" w:date="2023-01-05T11:31:00Z">
        <w:r w:rsidR="00100FDD">
          <w:rPr>
            <w:lang w:eastAsia="ko-KR"/>
          </w:rPr>
          <w:t xml:space="preserve"> in step 1</w:t>
        </w:r>
      </w:ins>
      <w:r>
        <w:rPr>
          <w:lang w:eastAsia="ko-KR"/>
        </w:rPr>
        <w:t>, the Server NWDAF</w:t>
      </w:r>
      <w:ins w:id="77" w:author="MeghaKedalagudde" w:date="2023-01-05T11:31:00Z">
        <w:r w:rsidR="00D3685E">
          <w:rPr>
            <w:lang w:eastAsia="ko-KR"/>
          </w:rPr>
          <w:t xml:space="preserve"> containing MTLF</w:t>
        </w:r>
      </w:ins>
      <w:r>
        <w:rPr>
          <w:lang w:eastAsia="ko-KR"/>
        </w:rPr>
        <w:t xml:space="preserve"> updates the training status (an accuracy level) to the consumer periodically (one or multiple rounds of training or every 10 min, etc.) or dynamically when some pre-determined status (</w:t>
      </w:r>
      <w:proofErr w:type="gramStart"/>
      <w:r>
        <w:rPr>
          <w:lang w:eastAsia="ko-KR"/>
        </w:rPr>
        <w:t>e.g.</w:t>
      </w:r>
      <w:proofErr w:type="gramEnd"/>
      <w:r>
        <w:rPr>
          <w:lang w:eastAsia="ko-KR"/>
        </w:rPr>
        <w:t xml:space="preserve"> some accuracy level) is achieved.</w:t>
      </w:r>
    </w:p>
    <w:p w14:paraId="035AE0A0" w14:textId="293EC50D" w:rsidR="00D77AD2" w:rsidRDefault="00D77AD2" w:rsidP="00D77AD2">
      <w:pPr>
        <w:pStyle w:val="B1"/>
        <w:rPr>
          <w:lang w:eastAsia="ko-KR"/>
        </w:rPr>
      </w:pPr>
      <w:del w:id="78" w:author="MeghaKedalagudde" w:date="2023-01-05T11:30:00Z">
        <w:r w:rsidDel="009A28D5">
          <w:rPr>
            <w:lang w:eastAsia="ko-KR"/>
          </w:rPr>
          <w:lastRenderedPageBreak/>
          <w:delText>5</w:delText>
        </w:r>
      </w:del>
      <w:ins w:id="79" w:author="MeghaKedalagudde" w:date="2023-01-05T11:30:00Z">
        <w:r w:rsidR="009A28D5">
          <w:rPr>
            <w:lang w:eastAsia="ko-KR"/>
          </w:rPr>
          <w:t>8</w:t>
        </w:r>
      </w:ins>
      <w:r>
        <w:rPr>
          <w:lang w:eastAsia="ko-KR"/>
        </w:rPr>
        <w:t>b.</w:t>
      </w:r>
      <w:r>
        <w:rPr>
          <w:lang w:eastAsia="ko-KR"/>
        </w:rPr>
        <w:tab/>
        <w:t xml:space="preserve">[Optional] </w:t>
      </w:r>
      <w:ins w:id="80" w:author="MeghaKedalagudde" w:date="2023-01-05T11:31:00Z">
        <w:r w:rsidR="00266631">
          <w:rPr>
            <w:lang w:eastAsia="ko-KR"/>
          </w:rPr>
          <w:t xml:space="preserve">The NF </w:t>
        </w:r>
      </w:ins>
      <w:del w:id="81" w:author="MeghaKedalagudde" w:date="2023-01-05T11:31:00Z">
        <w:r w:rsidDel="00266631">
          <w:rPr>
            <w:lang w:eastAsia="ko-KR"/>
          </w:rPr>
          <w:delText>C</w:delText>
        </w:r>
      </w:del>
      <w:ins w:id="82" w:author="MeghaKedalagudde" w:date="2023-01-05T11:31:00Z">
        <w:r w:rsidR="00266631">
          <w:rPr>
            <w:lang w:eastAsia="ko-KR"/>
          </w:rPr>
          <w:t>c</w:t>
        </w:r>
      </w:ins>
      <w:r>
        <w:rPr>
          <w:lang w:eastAsia="ko-KR"/>
        </w:rPr>
        <w:t>onsumer</w:t>
      </w:r>
      <w:ins w:id="83" w:author="MeghaKedalagudde" w:date="2023-01-05T11:31:00Z">
        <w:r w:rsidR="00B04F39">
          <w:rPr>
            <w:lang w:eastAsia="ko-KR"/>
          </w:rPr>
          <w:t xml:space="preserve"> (NWDAF containing </w:t>
        </w:r>
        <w:proofErr w:type="spellStart"/>
        <w:r w:rsidR="00B04F39">
          <w:rPr>
            <w:lang w:eastAsia="ko-KR"/>
          </w:rPr>
          <w:t>AnLF</w:t>
        </w:r>
        <w:proofErr w:type="spellEnd"/>
        <w:r w:rsidR="00B04F39">
          <w:rPr>
            <w:lang w:eastAsia="ko-KR"/>
          </w:rPr>
          <w:t>)</w:t>
        </w:r>
      </w:ins>
      <w:r>
        <w:rPr>
          <w:lang w:eastAsia="ko-KR"/>
        </w:rPr>
        <w:t xml:space="preserve"> decides whether the current model can fulfil the requirement </w:t>
      </w:r>
      <w:proofErr w:type="gramStart"/>
      <w:r>
        <w:rPr>
          <w:lang w:eastAsia="ko-KR"/>
        </w:rPr>
        <w:t>e.g.</w:t>
      </w:r>
      <w:proofErr w:type="gramEnd"/>
      <w:r>
        <w:rPr>
          <w:lang w:eastAsia="ko-KR"/>
        </w:rPr>
        <w:t xml:space="preserve"> accuracy and time. The consumer modifies subscription if the current model can fulfil the requirement.</w:t>
      </w:r>
    </w:p>
    <w:p w14:paraId="5068061B" w14:textId="057166D3" w:rsidR="00D77AD2" w:rsidRDefault="00D77AD2" w:rsidP="00D77AD2">
      <w:pPr>
        <w:pStyle w:val="EditorsNote"/>
        <w:rPr>
          <w:lang w:eastAsia="ko-KR"/>
        </w:rPr>
      </w:pPr>
      <w:r>
        <w:rPr>
          <w:lang w:eastAsia="ko-KR"/>
        </w:rPr>
        <w:t>Editor's note:</w:t>
      </w:r>
      <w:r>
        <w:rPr>
          <w:lang w:eastAsia="ko-KR"/>
        </w:rPr>
        <w:tab/>
        <w:t>Further details on providing the accuracy of FL model process</w:t>
      </w:r>
      <w:ins w:id="84" w:author="MeghaKedalagudde" w:date="2023-01-05T11:32:00Z">
        <w:r w:rsidR="00AE02F3">
          <w:rPr>
            <w:lang w:eastAsia="ko-KR"/>
          </w:rPr>
          <w:t xml:space="preserve"> </w:t>
        </w:r>
        <w:r w:rsidR="00AE02F3">
          <w:t>in step 8a/8b</w:t>
        </w:r>
        <w:r w:rsidR="00AE02F3" w:rsidRPr="00696E6C">
          <w:t xml:space="preserve"> </w:t>
        </w:r>
        <w:r w:rsidR="00AE02F3">
          <w:t>and associated service operations and procedures is dependent on normative work progress corresponding to KI#1 conclusion of TR 23.700-81.</w:t>
        </w:r>
      </w:ins>
      <w:del w:id="85" w:author="MeghaKedalagudde" w:date="2023-01-05T11:32:00Z">
        <w:r w:rsidDel="00AE02F3">
          <w:rPr>
            <w:lang w:eastAsia="ko-KR"/>
          </w:rPr>
          <w:delText xml:space="preserve"> is for FFS</w:delText>
        </w:r>
        <w:r w:rsidDel="00DE67F7">
          <w:rPr>
            <w:lang w:eastAsia="ko-KR"/>
          </w:rPr>
          <w:delText>.</w:delText>
        </w:r>
      </w:del>
    </w:p>
    <w:p w14:paraId="41BF2B8D" w14:textId="45D27929" w:rsidR="00D77AD2" w:rsidDel="00016307" w:rsidRDefault="00D77AD2" w:rsidP="00D77AD2">
      <w:pPr>
        <w:pStyle w:val="B1"/>
        <w:rPr>
          <w:del w:id="86" w:author="MeghaKedalagudde" w:date="2023-01-05T11:32:00Z"/>
          <w:lang w:eastAsia="ko-KR"/>
        </w:rPr>
      </w:pPr>
      <w:del w:id="87" w:author="MeghaKedalagudde" w:date="2023-01-05T11:32:00Z">
        <w:r w:rsidDel="00016307">
          <w:rPr>
            <w:lang w:eastAsia="ko-KR"/>
          </w:rPr>
          <w:delText>5c.</w:delText>
        </w:r>
        <w:r w:rsidDel="00016307">
          <w:rPr>
            <w:lang w:eastAsia="ko-KR"/>
          </w:rPr>
          <w:tab/>
          <w:delText>According to the request from the consumer, Server NWDAF updates or terminates the current FL training process.</w:delText>
        </w:r>
      </w:del>
    </w:p>
    <w:p w14:paraId="5DF68FB8" w14:textId="3F317080" w:rsidR="00D77AD2" w:rsidDel="00016307" w:rsidRDefault="00D77AD2" w:rsidP="00D77AD2">
      <w:pPr>
        <w:pStyle w:val="B1"/>
        <w:rPr>
          <w:del w:id="88" w:author="MeghaKedalagudde" w:date="2023-01-05T11:32:00Z"/>
          <w:lang w:eastAsia="ko-KR"/>
        </w:rPr>
      </w:pPr>
      <w:del w:id="89" w:author="MeghaKedalagudde" w:date="2023-01-05T11:32:00Z">
        <w:r w:rsidDel="00016307">
          <w:rPr>
            <w:lang w:eastAsia="ko-KR"/>
          </w:rPr>
          <w:delText>6.</w:delText>
        </w:r>
        <w:r w:rsidDel="00016307">
          <w:rPr>
            <w:lang w:eastAsia="ko-KR"/>
          </w:rPr>
          <w:tab/>
          <w:delText>If the FL procedure continues, Server NWDAF sends the aggregated ML model information to each Client NWDAF for next round model training.</w:delText>
        </w:r>
      </w:del>
    </w:p>
    <w:p w14:paraId="56F47B55" w14:textId="63318180" w:rsidR="00D77AD2" w:rsidDel="00016307" w:rsidRDefault="00D77AD2" w:rsidP="00D77AD2">
      <w:pPr>
        <w:pStyle w:val="B1"/>
        <w:rPr>
          <w:del w:id="90" w:author="MeghaKedalagudde" w:date="2023-01-05T11:32:00Z"/>
          <w:lang w:eastAsia="ko-KR"/>
        </w:rPr>
      </w:pPr>
      <w:del w:id="91" w:author="MeghaKedalagudde" w:date="2023-01-05T11:32:00Z">
        <w:r w:rsidDel="00016307">
          <w:rPr>
            <w:lang w:eastAsia="ko-KR"/>
          </w:rPr>
          <w:delText>7.</w:delText>
        </w:r>
        <w:r w:rsidDel="00016307">
          <w:rPr>
            <w:lang w:eastAsia="ko-KR"/>
          </w:rPr>
          <w:tab/>
          <w:delText>Each Client NWDAF updates its own ML model based on the aggregated ML model information distributed by the Server NWDAF at step 6.</w:delText>
        </w:r>
      </w:del>
    </w:p>
    <w:p w14:paraId="7C2C3E85" w14:textId="6D8A1D12" w:rsidR="00D77AD2" w:rsidRDefault="00D77AD2" w:rsidP="00D77AD2">
      <w:pPr>
        <w:pStyle w:val="NO"/>
        <w:rPr>
          <w:ins w:id="92" w:author="MeghaKedalagudde" w:date="2023-01-05T11:32:00Z"/>
          <w:lang w:eastAsia="ko-KR"/>
        </w:rPr>
      </w:pPr>
      <w:r>
        <w:rPr>
          <w:lang w:eastAsia="ko-KR"/>
        </w:rPr>
        <w:t>NOTE:</w:t>
      </w:r>
      <w:r>
        <w:rPr>
          <w:lang w:eastAsia="ko-KR"/>
        </w:rPr>
        <w:tab/>
        <w:t>The steps 2-</w:t>
      </w:r>
      <w:del w:id="93" w:author="MeghaKedalagudde" w:date="2023-01-05T11:32:00Z">
        <w:r w:rsidDel="001E2D2E">
          <w:rPr>
            <w:lang w:eastAsia="ko-KR"/>
          </w:rPr>
          <w:delText>7</w:delText>
        </w:r>
      </w:del>
      <w:ins w:id="94" w:author="MeghaKedalagudde" w:date="2023-01-05T11:32:00Z">
        <w:r w:rsidR="001E2D2E">
          <w:rPr>
            <w:lang w:eastAsia="ko-KR"/>
          </w:rPr>
          <w:t>8b</w:t>
        </w:r>
      </w:ins>
      <w:r>
        <w:rPr>
          <w:lang w:eastAsia="ko-KR"/>
        </w:rPr>
        <w:t xml:space="preserve"> should be repeated until the training termination condition (</w:t>
      </w:r>
      <w:proofErr w:type="gramStart"/>
      <w:r>
        <w:rPr>
          <w:lang w:eastAsia="ko-KR"/>
        </w:rPr>
        <w:t>e.g.</w:t>
      </w:r>
      <w:proofErr w:type="gramEnd"/>
      <w:r>
        <w:rPr>
          <w:lang w:eastAsia="ko-KR"/>
        </w:rPr>
        <w:t xml:space="preserve"> maximum number of iterations, or the result of loss function is lower than a threshold) is reached.</w:t>
      </w:r>
    </w:p>
    <w:p w14:paraId="60C97245" w14:textId="77777777" w:rsidR="004F6D62" w:rsidRDefault="004F6D62" w:rsidP="004F6D62">
      <w:pPr>
        <w:pStyle w:val="NO"/>
        <w:rPr>
          <w:ins w:id="95" w:author="MeghaKedalagudde" w:date="2023-01-05T11:32:00Z"/>
          <w:lang w:eastAsia="zh-CN"/>
        </w:rPr>
      </w:pPr>
      <w:ins w:id="96" w:author="MeghaKedalagudde" w:date="2023-01-05T11:32:00Z">
        <w:r>
          <w:rPr>
            <w:lang w:eastAsia="zh-CN"/>
          </w:rPr>
          <w:t xml:space="preserve">9.   The Server NWDAF containing MTLF sends </w:t>
        </w:r>
        <w:proofErr w:type="spellStart"/>
        <w:r>
          <w:rPr>
            <w:lang w:eastAsia="zh-CN"/>
          </w:rPr>
          <w:t>Nnwdaf_MLModelProvision_Notify</w:t>
        </w:r>
        <w:proofErr w:type="spellEnd"/>
        <w:r>
          <w:rPr>
            <w:lang w:eastAsia="zh-CN"/>
          </w:rPr>
          <w:t>/</w:t>
        </w:r>
        <w:proofErr w:type="spellStart"/>
        <w:r>
          <w:rPr>
            <w:lang w:eastAsia="zh-CN"/>
          </w:rPr>
          <w:t>Nnwdaf_MLModelInfo</w:t>
        </w:r>
        <w:proofErr w:type="spellEnd"/>
        <w:r>
          <w:rPr>
            <w:lang w:eastAsia="zh-CN"/>
          </w:rPr>
          <w:t xml:space="preserve"> response to the NF consumer (NWDAF containing </w:t>
        </w:r>
        <w:proofErr w:type="spellStart"/>
        <w:r>
          <w:rPr>
            <w:lang w:eastAsia="zh-CN"/>
          </w:rPr>
          <w:t>AnLF</w:t>
        </w:r>
        <w:proofErr w:type="spellEnd"/>
        <w:r>
          <w:rPr>
            <w:lang w:eastAsia="zh-CN"/>
          </w:rPr>
          <w:t>) including Analytics ID(s), (set of) file address of the globally optimal ML model.</w:t>
        </w:r>
      </w:ins>
    </w:p>
    <w:p w14:paraId="668A4016" w14:textId="1FB5A26C" w:rsidR="004F6D62" w:rsidDel="004F6D62" w:rsidRDefault="004F6D62" w:rsidP="00D77AD2">
      <w:pPr>
        <w:pStyle w:val="NO"/>
        <w:rPr>
          <w:del w:id="97" w:author="MeghaKedalagudde" w:date="2023-01-05T11:32:00Z"/>
          <w:lang w:eastAsia="ko-KR"/>
        </w:rPr>
      </w:pPr>
    </w:p>
    <w:p w14:paraId="6007A58F" w14:textId="1CAD09AB" w:rsidR="00630E56" w:rsidDel="004F6D62" w:rsidRDefault="00D77AD2" w:rsidP="00E70CDF">
      <w:pPr>
        <w:rPr>
          <w:del w:id="98" w:author="MeghaKedalagudde" w:date="2023-01-05T11:32:00Z"/>
          <w:lang w:eastAsia="ko-KR"/>
        </w:rPr>
      </w:pPr>
      <w:del w:id="99" w:author="MeghaKedalagudde" w:date="2023-01-05T11:32:00Z">
        <w:r w:rsidDel="004F6D62">
          <w:rPr>
            <w:lang w:eastAsia="ko-KR"/>
          </w:rPr>
          <w:delText>After the training procedure is complete, the Server NWDAF may send the globally optimal ML model information to the consumer.</w:delText>
        </w:r>
      </w:del>
    </w:p>
    <w:p w14:paraId="782F6B89" w14:textId="2F0AEC53" w:rsidR="00F94CBD" w:rsidRDefault="00F94CBD" w:rsidP="00F94CBD">
      <w:pPr>
        <w:pStyle w:val="10"/>
        <w:rPr>
          <w:color w:val="FF0000"/>
        </w:rPr>
      </w:pPr>
      <w:r>
        <w:rPr>
          <w:color w:val="FF0000"/>
        </w:rPr>
        <w:t xml:space="preserve">* * * </w:t>
      </w:r>
      <w:r w:rsidR="00902DA1">
        <w:rPr>
          <w:color w:val="FF0000"/>
        </w:rPr>
        <w:t xml:space="preserve">Next </w:t>
      </w:r>
      <w:r>
        <w:rPr>
          <w:color w:val="FF0000"/>
        </w:rPr>
        <w:t xml:space="preserve">Changes * * * </w:t>
      </w:r>
    </w:p>
    <w:p w14:paraId="63F049E2" w14:textId="36166F13" w:rsidR="00B67D28" w:rsidRDefault="00B67D28" w:rsidP="00902DA1">
      <w:pPr>
        <w:pStyle w:val="Heading2"/>
        <w:rPr>
          <w:ins w:id="100" w:author="MeghaKedalagudde" w:date="2022-12-20T22:04:00Z"/>
          <w:lang w:eastAsia="ja-JP"/>
        </w:rPr>
      </w:pPr>
      <w:bookmarkStart w:id="101" w:name="_Toc91144589"/>
      <w:ins w:id="102" w:author="MeghaKedalagudde" w:date="2022-12-20T22:04:00Z">
        <w:r>
          <w:rPr>
            <w:lang w:eastAsia="ja-JP"/>
          </w:rPr>
          <w:t>7.X</w:t>
        </w:r>
        <w:r>
          <w:rPr>
            <w:lang w:eastAsia="ja-JP"/>
          </w:rPr>
          <w:tab/>
        </w:r>
        <w:proofErr w:type="spellStart"/>
        <w:r>
          <w:rPr>
            <w:lang w:eastAsia="ja-JP"/>
          </w:rPr>
          <w:t>Nnwdaf_MLModel_DistributedTraining</w:t>
        </w:r>
        <w:proofErr w:type="spellEnd"/>
        <w:r>
          <w:rPr>
            <w:lang w:eastAsia="ja-JP"/>
          </w:rPr>
          <w:t xml:space="preserve"> service</w:t>
        </w:r>
      </w:ins>
    </w:p>
    <w:p w14:paraId="15AFF675" w14:textId="49000114" w:rsidR="00B67D28" w:rsidRDefault="00601969" w:rsidP="00601969">
      <w:pPr>
        <w:pStyle w:val="Heading3"/>
        <w:rPr>
          <w:ins w:id="103" w:author="MeghaKedalagudde" w:date="2022-12-20T22:05:00Z"/>
          <w:lang w:eastAsia="ja-JP"/>
        </w:rPr>
      </w:pPr>
      <w:ins w:id="104" w:author="MeghaKedalagudde" w:date="2022-12-20T22:04:00Z">
        <w:r>
          <w:rPr>
            <w:lang w:eastAsia="ja-JP"/>
          </w:rPr>
          <w:t>7.X.1</w:t>
        </w:r>
      </w:ins>
      <w:ins w:id="105" w:author="MeghaKedalagudde" w:date="2022-12-20T22:05:00Z">
        <w:r>
          <w:rPr>
            <w:lang w:eastAsia="ja-JP"/>
          </w:rPr>
          <w:tab/>
          <w:t>General</w:t>
        </w:r>
      </w:ins>
    </w:p>
    <w:p w14:paraId="20364671" w14:textId="3063D3BD" w:rsidR="00601969" w:rsidRDefault="00601969" w:rsidP="00601969">
      <w:pPr>
        <w:rPr>
          <w:ins w:id="106" w:author="MeghaKedalagudde" w:date="2022-12-20T22:08:00Z"/>
          <w:lang w:eastAsia="ja-JP"/>
        </w:rPr>
      </w:pPr>
      <w:ins w:id="107" w:author="MeghaKedalagudde" w:date="2022-12-20T22:05:00Z">
        <w:r w:rsidRPr="00461895">
          <w:rPr>
            <w:b/>
            <w:bCs/>
            <w:lang w:eastAsia="ja-JP"/>
          </w:rPr>
          <w:t>Service description:</w:t>
        </w:r>
        <w:r>
          <w:rPr>
            <w:lang w:eastAsia="ja-JP"/>
          </w:rPr>
          <w:t xml:space="preserve"> this service enables the consumer to request and get from NWDAF containing MTLF ML Model Information</w:t>
        </w:r>
      </w:ins>
      <w:ins w:id="108" w:author="MeghaKedalagudde" w:date="2022-12-20T22:13:00Z">
        <w:r w:rsidR="00844FB5">
          <w:rPr>
            <w:lang w:eastAsia="ja-JP"/>
          </w:rPr>
          <w:t xml:space="preserve"> for distributed training of ML model</w:t>
        </w:r>
      </w:ins>
      <w:ins w:id="109" w:author="MeghaKedalagudde" w:date="2022-12-20T22:05:00Z">
        <w:r>
          <w:rPr>
            <w:lang w:eastAsia="ja-JP"/>
          </w:rPr>
          <w:t>.</w:t>
        </w:r>
      </w:ins>
    </w:p>
    <w:p w14:paraId="4A6B8764" w14:textId="732FB491" w:rsidR="00C2082C" w:rsidRPr="00601969" w:rsidRDefault="00C2082C" w:rsidP="005B2F9A">
      <w:pPr>
        <w:pStyle w:val="NO"/>
        <w:rPr>
          <w:lang w:eastAsia="ja-JP"/>
        </w:rPr>
      </w:pPr>
      <w:ins w:id="110" w:author="MeghaKedalagudde" w:date="2022-12-20T22:08:00Z">
        <w:r>
          <w:rPr>
            <w:lang w:eastAsia="ja-JP"/>
          </w:rPr>
          <w:t>NOTE: In this release of the spec</w:t>
        </w:r>
      </w:ins>
      <w:ins w:id="111" w:author="MeghaKedalagudde" w:date="2022-12-20T22:09:00Z">
        <w:r>
          <w:rPr>
            <w:lang w:eastAsia="ja-JP"/>
          </w:rPr>
          <w:t>ification, this service is applicable to Federated Learning between NWDAFs containing MTLF.</w:t>
        </w:r>
      </w:ins>
    </w:p>
    <w:p w14:paraId="433A292C" w14:textId="51BEC67E" w:rsidR="00B67D28" w:rsidRDefault="000A42A5" w:rsidP="000A42A5">
      <w:pPr>
        <w:pStyle w:val="Heading3"/>
        <w:rPr>
          <w:ins w:id="112" w:author="MeghaKedalagudde" w:date="2022-12-20T22:07:00Z"/>
          <w:lang w:eastAsia="ja-JP"/>
        </w:rPr>
      </w:pPr>
      <w:ins w:id="113" w:author="MeghaKedalagudde" w:date="2022-12-20T22:06:00Z">
        <w:r>
          <w:rPr>
            <w:lang w:eastAsia="ja-JP"/>
          </w:rPr>
          <w:t>7.X.2</w:t>
        </w:r>
        <w:r>
          <w:rPr>
            <w:lang w:eastAsia="ja-JP"/>
          </w:rPr>
          <w:tab/>
        </w:r>
        <w:proofErr w:type="spellStart"/>
        <w:r>
          <w:rPr>
            <w:lang w:eastAsia="ja-JP"/>
          </w:rPr>
          <w:t>Nnwdaf_</w:t>
        </w:r>
        <w:r w:rsidR="00174389">
          <w:rPr>
            <w:lang w:eastAsia="ja-JP"/>
          </w:rPr>
          <w:t>MLMod</w:t>
        </w:r>
      </w:ins>
      <w:ins w:id="114" w:author="MeghaKedalagudde" w:date="2022-12-20T22:07:00Z">
        <w:r w:rsidR="00174389">
          <w:rPr>
            <w:lang w:eastAsia="ja-JP"/>
          </w:rPr>
          <w:t>el_DistributedTraining_Request</w:t>
        </w:r>
        <w:proofErr w:type="spellEnd"/>
        <w:r w:rsidR="00174389">
          <w:rPr>
            <w:lang w:eastAsia="ja-JP"/>
          </w:rPr>
          <w:t xml:space="preserve"> service operation </w:t>
        </w:r>
      </w:ins>
    </w:p>
    <w:p w14:paraId="5ACC1AE8" w14:textId="6732D4FA" w:rsidR="00174389" w:rsidRDefault="00174389" w:rsidP="00174389">
      <w:pPr>
        <w:rPr>
          <w:ins w:id="115" w:author="MeghaKedalagudde" w:date="2022-12-20T22:07:00Z"/>
          <w:lang w:eastAsia="ja-JP"/>
        </w:rPr>
      </w:pPr>
      <w:ins w:id="116" w:author="MeghaKedalagudde" w:date="2022-12-20T22:07:00Z">
        <w:r w:rsidRPr="00F0713C">
          <w:rPr>
            <w:b/>
            <w:bCs/>
            <w:lang w:eastAsia="ja-JP"/>
          </w:rPr>
          <w:t xml:space="preserve">Service operation name: </w:t>
        </w:r>
        <w:proofErr w:type="spellStart"/>
        <w:r>
          <w:rPr>
            <w:lang w:eastAsia="ja-JP"/>
          </w:rPr>
          <w:t>Nnwdaf_MLModel_DistributedTraining_Request</w:t>
        </w:r>
        <w:proofErr w:type="spellEnd"/>
      </w:ins>
    </w:p>
    <w:p w14:paraId="63311F54" w14:textId="1BFCBEFB" w:rsidR="00174389" w:rsidRDefault="00174389" w:rsidP="00174389">
      <w:pPr>
        <w:rPr>
          <w:ins w:id="117" w:author="MeghaKedalagudde" w:date="2022-12-20T22:07:00Z"/>
          <w:lang w:eastAsia="ja-JP"/>
        </w:rPr>
      </w:pPr>
      <w:ins w:id="118" w:author="MeghaKedalagudde" w:date="2022-12-20T22:07:00Z">
        <w:r w:rsidRPr="00F0713C">
          <w:rPr>
            <w:b/>
            <w:bCs/>
            <w:lang w:eastAsia="ja-JP"/>
          </w:rPr>
          <w:t>Description:</w:t>
        </w:r>
        <w:r>
          <w:rPr>
            <w:lang w:eastAsia="ja-JP"/>
          </w:rPr>
          <w:t xml:space="preserve"> The consumer requests NWDAF ML Model Information</w:t>
        </w:r>
      </w:ins>
      <w:ins w:id="119" w:author="MeghaKedalagudde" w:date="2022-12-20T22:08:00Z">
        <w:r w:rsidR="00761DAC">
          <w:rPr>
            <w:lang w:eastAsia="ja-JP"/>
          </w:rPr>
          <w:t xml:space="preserve"> required for distributed </w:t>
        </w:r>
        <w:r w:rsidR="00C2082C">
          <w:rPr>
            <w:lang w:eastAsia="ja-JP"/>
          </w:rPr>
          <w:t>ML model training</w:t>
        </w:r>
      </w:ins>
      <w:ins w:id="120" w:author="MeghaKedalagudde" w:date="2022-12-20T22:07:00Z">
        <w:r>
          <w:rPr>
            <w:lang w:eastAsia="ja-JP"/>
          </w:rPr>
          <w:t>.</w:t>
        </w:r>
      </w:ins>
    </w:p>
    <w:p w14:paraId="6E8BCCAE" w14:textId="0D08EE04" w:rsidR="00174389" w:rsidRDefault="00174389" w:rsidP="00174389">
      <w:pPr>
        <w:rPr>
          <w:ins w:id="121" w:author="MeghaKedalagudde" w:date="2022-12-20T22:07:00Z"/>
          <w:lang w:eastAsia="ja-JP"/>
        </w:rPr>
      </w:pPr>
      <w:ins w:id="122" w:author="MeghaKedalagudde" w:date="2022-12-20T22:07:00Z">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ins>
      <w:ins w:id="123" w:author="MeghaKedalagudde" w:date="2022-12-20T22:09:00Z">
        <w:r w:rsidR="00127D77">
          <w:rPr>
            <w:lang w:eastAsia="ja-JP"/>
          </w:rPr>
          <w:t>,</w:t>
        </w:r>
        <w:r w:rsidR="00127D77" w:rsidRPr="00127D77">
          <w:rPr>
            <w:lang w:eastAsia="ja-JP"/>
          </w:rPr>
          <w:t xml:space="preserve"> </w:t>
        </w:r>
        <w:r w:rsidR="00127D77">
          <w:rPr>
            <w:lang w:eastAsia="ja-JP"/>
          </w:rPr>
          <w:t>address (e.g. URL or FQDN) of Model file)</w:t>
        </w:r>
      </w:ins>
      <w:ins w:id="124" w:author="MeghaKedalagudde" w:date="2022-12-20T22:07:00Z">
        <w:r>
          <w:rPr>
            <w:lang w:eastAsia="ja-JP"/>
          </w:rPr>
          <w:t>.</w:t>
        </w:r>
      </w:ins>
    </w:p>
    <w:p w14:paraId="04381006" w14:textId="240F8B16" w:rsidR="00174389" w:rsidRDefault="00174389" w:rsidP="00174389">
      <w:pPr>
        <w:rPr>
          <w:ins w:id="125" w:author="MeghaKedalagudde" w:date="2022-12-20T22:07:00Z"/>
          <w:lang w:eastAsia="ja-JP"/>
        </w:rPr>
      </w:pPr>
      <w:ins w:id="126" w:author="MeghaKedalagudde" w:date="2022-12-20T22:07:00Z">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w:t>
        </w:r>
        <w:proofErr w:type="gramStart"/>
        <w:r>
          <w:rPr>
            <w:lang w:eastAsia="ja-JP"/>
          </w:rPr>
          <w:t>e.g.</w:t>
        </w:r>
        <w:proofErr w:type="gramEnd"/>
        <w:r>
          <w:rPr>
            <w:lang w:eastAsia="ja-JP"/>
          </w:rPr>
          <w:t xml:space="preserve"> specific UEs, a group of UE(s) or any UE (i.e. all UEs)), ML Model Reporting Information (including e.g. ML Model Target Period)</w:t>
        </w:r>
      </w:ins>
      <w:ins w:id="127" w:author="MeghaKedalagudde" w:date="2022-12-20T22:09:00Z">
        <w:r w:rsidR="00C675F3">
          <w:rPr>
            <w:lang w:eastAsia="ja-JP"/>
          </w:rPr>
          <w:t xml:space="preserve">, </w:t>
        </w:r>
      </w:ins>
      <w:ins w:id="128" w:author="MeghaKedalagudde" w:date="2022-12-20T22:10:00Z">
        <w:r w:rsidR="00C675F3">
          <w:rPr>
            <w:lang w:eastAsia="ja-JP"/>
          </w:rPr>
          <w:t xml:space="preserve">ML model accuracy information </w:t>
        </w:r>
      </w:ins>
    </w:p>
    <w:p w14:paraId="75CB5D5D" w14:textId="07CE434C" w:rsidR="00174389" w:rsidRDefault="00174389" w:rsidP="00174389">
      <w:pPr>
        <w:rPr>
          <w:ins w:id="129" w:author="MeghaKedalagudde" w:date="2022-12-20T22:07:00Z"/>
          <w:lang w:eastAsia="ja-JP"/>
        </w:rPr>
      </w:pPr>
      <w:ins w:id="130" w:author="MeghaKedalagudde" w:date="2022-12-20T22:07:00Z">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 the tuple (Analytics ID, </w:t>
        </w:r>
      </w:ins>
      <w:ins w:id="131" w:author="MeghaKedalagudde" w:date="2022-12-20T22:10:00Z">
        <w:r w:rsidR="00A66810">
          <w:rPr>
            <w:lang w:eastAsia="ja-JP"/>
          </w:rPr>
          <w:t xml:space="preserve">Result Indication, </w:t>
        </w:r>
      </w:ins>
      <w:ins w:id="132" w:author="MeghaKedalagudde" w:date="2022-12-20T22:07:00Z">
        <w:r>
          <w:rPr>
            <w:lang w:eastAsia="ja-JP"/>
          </w:rPr>
          <w:t>address (e.g. URL or FQDN) of Model file).</w:t>
        </w:r>
      </w:ins>
    </w:p>
    <w:p w14:paraId="15C9B8EA" w14:textId="711532DF" w:rsidR="00174389" w:rsidRDefault="00174389" w:rsidP="00174389">
      <w:pPr>
        <w:rPr>
          <w:ins w:id="133" w:author="MeghaKedalagudde" w:date="2022-12-20T22:07:00Z"/>
          <w:lang w:eastAsia="ja-JP"/>
        </w:rPr>
      </w:pPr>
      <w:ins w:id="134" w:author="MeghaKedalagudde" w:date="2022-12-20T22:07:00Z">
        <w:r w:rsidRPr="00F0713C">
          <w:rPr>
            <w:b/>
            <w:bCs/>
            <w:lang w:eastAsia="ja-JP"/>
          </w:rPr>
          <w:t>Outputs, Optional:</w:t>
        </w:r>
        <w:r>
          <w:rPr>
            <w:lang w:eastAsia="ja-JP"/>
          </w:rPr>
          <w:t xml:space="preserve"> Validity period.</w:t>
        </w:r>
      </w:ins>
    </w:p>
    <w:p w14:paraId="1ED1BF6B" w14:textId="77777777" w:rsidR="00174389" w:rsidRPr="00174389" w:rsidRDefault="00174389" w:rsidP="005B2F9A">
      <w:pPr>
        <w:rPr>
          <w:lang w:eastAsia="ja-JP"/>
        </w:rPr>
      </w:pPr>
    </w:p>
    <w:bookmarkEnd w:id="101"/>
    <w:p w14:paraId="581961BB" w14:textId="77777777" w:rsidR="00902DA1" w:rsidRDefault="00902DA1" w:rsidP="00902DA1">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9F48FB"/>
    <w:multiLevelType w:val="hybridMultilevel"/>
    <w:tmpl w:val="43C42FA8"/>
    <w:lvl w:ilvl="0" w:tplc="F52E674C">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03C9C"/>
    <w:rsid w:val="00013DAB"/>
    <w:rsid w:val="000151E4"/>
    <w:rsid w:val="00016307"/>
    <w:rsid w:val="00016EB2"/>
    <w:rsid w:val="00022964"/>
    <w:rsid w:val="00022E4A"/>
    <w:rsid w:val="000256EE"/>
    <w:rsid w:val="00027251"/>
    <w:rsid w:val="000277C4"/>
    <w:rsid w:val="0004254D"/>
    <w:rsid w:val="0004506A"/>
    <w:rsid w:val="00051C2D"/>
    <w:rsid w:val="00053A8B"/>
    <w:rsid w:val="00055561"/>
    <w:rsid w:val="00062097"/>
    <w:rsid w:val="00070F70"/>
    <w:rsid w:val="00073691"/>
    <w:rsid w:val="000751FA"/>
    <w:rsid w:val="00075F42"/>
    <w:rsid w:val="000778D9"/>
    <w:rsid w:val="00077A86"/>
    <w:rsid w:val="000820A6"/>
    <w:rsid w:val="0008466C"/>
    <w:rsid w:val="00084730"/>
    <w:rsid w:val="00084A5F"/>
    <w:rsid w:val="00086986"/>
    <w:rsid w:val="00087BB3"/>
    <w:rsid w:val="00090042"/>
    <w:rsid w:val="0009485F"/>
    <w:rsid w:val="0009555B"/>
    <w:rsid w:val="00095C56"/>
    <w:rsid w:val="00096E8C"/>
    <w:rsid w:val="00097EC2"/>
    <w:rsid w:val="000A164F"/>
    <w:rsid w:val="000A18FD"/>
    <w:rsid w:val="000A401C"/>
    <w:rsid w:val="000A42A5"/>
    <w:rsid w:val="000A4EB9"/>
    <w:rsid w:val="000A6394"/>
    <w:rsid w:val="000A6A7D"/>
    <w:rsid w:val="000A6B8F"/>
    <w:rsid w:val="000B0801"/>
    <w:rsid w:val="000B0A14"/>
    <w:rsid w:val="000B1F63"/>
    <w:rsid w:val="000B354E"/>
    <w:rsid w:val="000B49B0"/>
    <w:rsid w:val="000B7FED"/>
    <w:rsid w:val="000C038A"/>
    <w:rsid w:val="000C1A13"/>
    <w:rsid w:val="000C237D"/>
    <w:rsid w:val="000C2689"/>
    <w:rsid w:val="000C6598"/>
    <w:rsid w:val="000C7E56"/>
    <w:rsid w:val="000D0C96"/>
    <w:rsid w:val="000D27AB"/>
    <w:rsid w:val="000D27C1"/>
    <w:rsid w:val="000D284D"/>
    <w:rsid w:val="000D44B3"/>
    <w:rsid w:val="000E0C6D"/>
    <w:rsid w:val="000F1417"/>
    <w:rsid w:val="000F4791"/>
    <w:rsid w:val="000F7990"/>
    <w:rsid w:val="0010076B"/>
    <w:rsid w:val="00100FDD"/>
    <w:rsid w:val="001042B3"/>
    <w:rsid w:val="00104D00"/>
    <w:rsid w:val="00107F44"/>
    <w:rsid w:val="00116D10"/>
    <w:rsid w:val="00120CC1"/>
    <w:rsid w:val="0012235C"/>
    <w:rsid w:val="00123579"/>
    <w:rsid w:val="0012679C"/>
    <w:rsid w:val="00127D77"/>
    <w:rsid w:val="00130685"/>
    <w:rsid w:val="00130908"/>
    <w:rsid w:val="00130E5D"/>
    <w:rsid w:val="00131DF4"/>
    <w:rsid w:val="00132CD0"/>
    <w:rsid w:val="00133967"/>
    <w:rsid w:val="001350F0"/>
    <w:rsid w:val="00136353"/>
    <w:rsid w:val="00137421"/>
    <w:rsid w:val="00145D43"/>
    <w:rsid w:val="00153A22"/>
    <w:rsid w:val="001550B6"/>
    <w:rsid w:val="00155641"/>
    <w:rsid w:val="00155D22"/>
    <w:rsid w:val="00160A27"/>
    <w:rsid w:val="00161324"/>
    <w:rsid w:val="00162535"/>
    <w:rsid w:val="0016265E"/>
    <w:rsid w:val="00162E45"/>
    <w:rsid w:val="00163488"/>
    <w:rsid w:val="00163D28"/>
    <w:rsid w:val="00166AC6"/>
    <w:rsid w:val="00171A12"/>
    <w:rsid w:val="00172141"/>
    <w:rsid w:val="0017272F"/>
    <w:rsid w:val="00174389"/>
    <w:rsid w:val="0017710A"/>
    <w:rsid w:val="00180343"/>
    <w:rsid w:val="001835A8"/>
    <w:rsid w:val="00185AC8"/>
    <w:rsid w:val="001900BD"/>
    <w:rsid w:val="0019205B"/>
    <w:rsid w:val="00192C46"/>
    <w:rsid w:val="00193B27"/>
    <w:rsid w:val="00195023"/>
    <w:rsid w:val="001965D9"/>
    <w:rsid w:val="00196EA3"/>
    <w:rsid w:val="001A08B3"/>
    <w:rsid w:val="001A10CD"/>
    <w:rsid w:val="001A573F"/>
    <w:rsid w:val="001A7B60"/>
    <w:rsid w:val="001A7C83"/>
    <w:rsid w:val="001B0F21"/>
    <w:rsid w:val="001B1DE0"/>
    <w:rsid w:val="001B4B23"/>
    <w:rsid w:val="001B52F0"/>
    <w:rsid w:val="001B5A76"/>
    <w:rsid w:val="001B63AE"/>
    <w:rsid w:val="001B7A65"/>
    <w:rsid w:val="001C01E4"/>
    <w:rsid w:val="001C4F9D"/>
    <w:rsid w:val="001D49EB"/>
    <w:rsid w:val="001D55CF"/>
    <w:rsid w:val="001D6CE7"/>
    <w:rsid w:val="001D6DE3"/>
    <w:rsid w:val="001D79CA"/>
    <w:rsid w:val="001E2D2E"/>
    <w:rsid w:val="001E41F3"/>
    <w:rsid w:val="001E71A9"/>
    <w:rsid w:val="001E7365"/>
    <w:rsid w:val="001E7DE8"/>
    <w:rsid w:val="001F3565"/>
    <w:rsid w:val="001F3882"/>
    <w:rsid w:val="001F3D2C"/>
    <w:rsid w:val="001F4C1B"/>
    <w:rsid w:val="001F69A4"/>
    <w:rsid w:val="00202933"/>
    <w:rsid w:val="00203EFB"/>
    <w:rsid w:val="002076B2"/>
    <w:rsid w:val="00211B59"/>
    <w:rsid w:val="00211F46"/>
    <w:rsid w:val="0021220D"/>
    <w:rsid w:val="00214FE9"/>
    <w:rsid w:val="002218D4"/>
    <w:rsid w:val="0022211D"/>
    <w:rsid w:val="00223E27"/>
    <w:rsid w:val="00223EE4"/>
    <w:rsid w:val="002247CB"/>
    <w:rsid w:val="00225E5E"/>
    <w:rsid w:val="002266A1"/>
    <w:rsid w:val="00226703"/>
    <w:rsid w:val="00227FA0"/>
    <w:rsid w:val="002320E2"/>
    <w:rsid w:val="00235661"/>
    <w:rsid w:val="00242FD7"/>
    <w:rsid w:val="00243DCA"/>
    <w:rsid w:val="002517FF"/>
    <w:rsid w:val="00253EFC"/>
    <w:rsid w:val="002541B7"/>
    <w:rsid w:val="00255EE2"/>
    <w:rsid w:val="00256E8D"/>
    <w:rsid w:val="0026004D"/>
    <w:rsid w:val="00260D25"/>
    <w:rsid w:val="002640DD"/>
    <w:rsid w:val="0026610A"/>
    <w:rsid w:val="00266631"/>
    <w:rsid w:val="00266DE3"/>
    <w:rsid w:val="002673C9"/>
    <w:rsid w:val="00270BA0"/>
    <w:rsid w:val="002722DE"/>
    <w:rsid w:val="00274017"/>
    <w:rsid w:val="00275D12"/>
    <w:rsid w:val="00277345"/>
    <w:rsid w:val="002805D9"/>
    <w:rsid w:val="002819E1"/>
    <w:rsid w:val="00283596"/>
    <w:rsid w:val="002837FD"/>
    <w:rsid w:val="00284FEB"/>
    <w:rsid w:val="002860C4"/>
    <w:rsid w:val="002868BB"/>
    <w:rsid w:val="00290AA0"/>
    <w:rsid w:val="00291BC2"/>
    <w:rsid w:val="00291EB2"/>
    <w:rsid w:val="00292BF5"/>
    <w:rsid w:val="00294272"/>
    <w:rsid w:val="00297C3E"/>
    <w:rsid w:val="00297E72"/>
    <w:rsid w:val="002A7320"/>
    <w:rsid w:val="002B4A62"/>
    <w:rsid w:val="002B5741"/>
    <w:rsid w:val="002B644A"/>
    <w:rsid w:val="002B6920"/>
    <w:rsid w:val="002B7723"/>
    <w:rsid w:val="002C37C4"/>
    <w:rsid w:val="002C704C"/>
    <w:rsid w:val="002C7F4B"/>
    <w:rsid w:val="002D34B3"/>
    <w:rsid w:val="002D76C2"/>
    <w:rsid w:val="002E1AAC"/>
    <w:rsid w:val="002E301E"/>
    <w:rsid w:val="002E472E"/>
    <w:rsid w:val="002F692C"/>
    <w:rsid w:val="00302015"/>
    <w:rsid w:val="003029D7"/>
    <w:rsid w:val="00302E9F"/>
    <w:rsid w:val="003034AC"/>
    <w:rsid w:val="00305304"/>
    <w:rsid w:val="00305409"/>
    <w:rsid w:val="00306536"/>
    <w:rsid w:val="0031084C"/>
    <w:rsid w:val="003111C0"/>
    <w:rsid w:val="00312984"/>
    <w:rsid w:val="00312AED"/>
    <w:rsid w:val="00316964"/>
    <w:rsid w:val="0032111F"/>
    <w:rsid w:val="003216EB"/>
    <w:rsid w:val="0032729C"/>
    <w:rsid w:val="003301E9"/>
    <w:rsid w:val="00331364"/>
    <w:rsid w:val="00332C51"/>
    <w:rsid w:val="00336943"/>
    <w:rsid w:val="00341569"/>
    <w:rsid w:val="00345DE2"/>
    <w:rsid w:val="00352AD9"/>
    <w:rsid w:val="003609EF"/>
    <w:rsid w:val="00361829"/>
    <w:rsid w:val="0036231A"/>
    <w:rsid w:val="00365771"/>
    <w:rsid w:val="003657C6"/>
    <w:rsid w:val="00374DD4"/>
    <w:rsid w:val="003765E2"/>
    <w:rsid w:val="00382CFF"/>
    <w:rsid w:val="00383455"/>
    <w:rsid w:val="00384C6F"/>
    <w:rsid w:val="00390CCC"/>
    <w:rsid w:val="0039479D"/>
    <w:rsid w:val="00395EAD"/>
    <w:rsid w:val="003963FC"/>
    <w:rsid w:val="00397FC0"/>
    <w:rsid w:val="003A183B"/>
    <w:rsid w:val="003A25D7"/>
    <w:rsid w:val="003A5AC1"/>
    <w:rsid w:val="003B200B"/>
    <w:rsid w:val="003B53FB"/>
    <w:rsid w:val="003C172A"/>
    <w:rsid w:val="003C2226"/>
    <w:rsid w:val="003D5031"/>
    <w:rsid w:val="003D66E4"/>
    <w:rsid w:val="003E1A36"/>
    <w:rsid w:val="003E1FC5"/>
    <w:rsid w:val="003E2542"/>
    <w:rsid w:val="003E7F5A"/>
    <w:rsid w:val="003F0C66"/>
    <w:rsid w:val="003F0E97"/>
    <w:rsid w:val="003F3046"/>
    <w:rsid w:val="003F35B8"/>
    <w:rsid w:val="003F4438"/>
    <w:rsid w:val="00400B50"/>
    <w:rsid w:val="00401B6F"/>
    <w:rsid w:val="00402C02"/>
    <w:rsid w:val="00403B6C"/>
    <w:rsid w:val="004076AE"/>
    <w:rsid w:val="00410371"/>
    <w:rsid w:val="0041152F"/>
    <w:rsid w:val="00412F26"/>
    <w:rsid w:val="004214ED"/>
    <w:rsid w:val="0042160F"/>
    <w:rsid w:val="00423A3F"/>
    <w:rsid w:val="004242F1"/>
    <w:rsid w:val="00427D25"/>
    <w:rsid w:val="00430288"/>
    <w:rsid w:val="00431BD6"/>
    <w:rsid w:val="004325A7"/>
    <w:rsid w:val="0043314C"/>
    <w:rsid w:val="00442061"/>
    <w:rsid w:val="00443780"/>
    <w:rsid w:val="00446BDA"/>
    <w:rsid w:val="00447A10"/>
    <w:rsid w:val="00450AB9"/>
    <w:rsid w:val="0045251F"/>
    <w:rsid w:val="00453F95"/>
    <w:rsid w:val="004548FA"/>
    <w:rsid w:val="0045618C"/>
    <w:rsid w:val="00465693"/>
    <w:rsid w:val="004657C7"/>
    <w:rsid w:val="00474088"/>
    <w:rsid w:val="00474741"/>
    <w:rsid w:val="00475B3B"/>
    <w:rsid w:val="00477CC2"/>
    <w:rsid w:val="00481D61"/>
    <w:rsid w:val="004839FC"/>
    <w:rsid w:val="00487A1F"/>
    <w:rsid w:val="0049345C"/>
    <w:rsid w:val="004A46C4"/>
    <w:rsid w:val="004A55BB"/>
    <w:rsid w:val="004A7E62"/>
    <w:rsid w:val="004B0F70"/>
    <w:rsid w:val="004B75B7"/>
    <w:rsid w:val="004C2D80"/>
    <w:rsid w:val="004C4D5F"/>
    <w:rsid w:val="004C5906"/>
    <w:rsid w:val="004C771D"/>
    <w:rsid w:val="004C7901"/>
    <w:rsid w:val="004D2DFA"/>
    <w:rsid w:val="004D32AB"/>
    <w:rsid w:val="004E0B1A"/>
    <w:rsid w:val="004E1BB8"/>
    <w:rsid w:val="004E2014"/>
    <w:rsid w:val="004E24E9"/>
    <w:rsid w:val="004E28EF"/>
    <w:rsid w:val="004E794B"/>
    <w:rsid w:val="004F01AA"/>
    <w:rsid w:val="004F06C9"/>
    <w:rsid w:val="004F1912"/>
    <w:rsid w:val="004F6D62"/>
    <w:rsid w:val="0050029B"/>
    <w:rsid w:val="0050655A"/>
    <w:rsid w:val="00511B78"/>
    <w:rsid w:val="0051368D"/>
    <w:rsid w:val="00513BC7"/>
    <w:rsid w:val="00514443"/>
    <w:rsid w:val="0051580D"/>
    <w:rsid w:val="00515C40"/>
    <w:rsid w:val="00517A37"/>
    <w:rsid w:val="005204C4"/>
    <w:rsid w:val="00521D5D"/>
    <w:rsid w:val="00523B41"/>
    <w:rsid w:val="00530742"/>
    <w:rsid w:val="0053195A"/>
    <w:rsid w:val="005406C1"/>
    <w:rsid w:val="00543D63"/>
    <w:rsid w:val="005457A8"/>
    <w:rsid w:val="00547111"/>
    <w:rsid w:val="00551371"/>
    <w:rsid w:val="00553E64"/>
    <w:rsid w:val="00557A14"/>
    <w:rsid w:val="005605DB"/>
    <w:rsid w:val="00571519"/>
    <w:rsid w:val="005729C6"/>
    <w:rsid w:val="00572ED3"/>
    <w:rsid w:val="00573983"/>
    <w:rsid w:val="005747B8"/>
    <w:rsid w:val="0057751A"/>
    <w:rsid w:val="00577AE5"/>
    <w:rsid w:val="00584D1B"/>
    <w:rsid w:val="00590098"/>
    <w:rsid w:val="00590822"/>
    <w:rsid w:val="005918D4"/>
    <w:rsid w:val="00592D74"/>
    <w:rsid w:val="00593907"/>
    <w:rsid w:val="005962EE"/>
    <w:rsid w:val="0059746C"/>
    <w:rsid w:val="005A30DB"/>
    <w:rsid w:val="005A787C"/>
    <w:rsid w:val="005B2F9A"/>
    <w:rsid w:val="005B362B"/>
    <w:rsid w:val="005C1A38"/>
    <w:rsid w:val="005C3156"/>
    <w:rsid w:val="005C52B3"/>
    <w:rsid w:val="005C531D"/>
    <w:rsid w:val="005C64FA"/>
    <w:rsid w:val="005C6631"/>
    <w:rsid w:val="005D0475"/>
    <w:rsid w:val="005D463C"/>
    <w:rsid w:val="005E2C44"/>
    <w:rsid w:val="005E5EAB"/>
    <w:rsid w:val="005F3556"/>
    <w:rsid w:val="005F54B1"/>
    <w:rsid w:val="005F73ED"/>
    <w:rsid w:val="00601789"/>
    <w:rsid w:val="00601969"/>
    <w:rsid w:val="006068D1"/>
    <w:rsid w:val="00614EC8"/>
    <w:rsid w:val="00616747"/>
    <w:rsid w:val="00616F92"/>
    <w:rsid w:val="006206E4"/>
    <w:rsid w:val="00620E6F"/>
    <w:rsid w:val="00620EF0"/>
    <w:rsid w:val="00621188"/>
    <w:rsid w:val="0062531F"/>
    <w:rsid w:val="006257ED"/>
    <w:rsid w:val="00625A1A"/>
    <w:rsid w:val="00630E56"/>
    <w:rsid w:val="00631BDC"/>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3401"/>
    <w:rsid w:val="00683436"/>
    <w:rsid w:val="00691958"/>
    <w:rsid w:val="00695808"/>
    <w:rsid w:val="00697FE2"/>
    <w:rsid w:val="006A0FC3"/>
    <w:rsid w:val="006A561B"/>
    <w:rsid w:val="006A6952"/>
    <w:rsid w:val="006B0F6C"/>
    <w:rsid w:val="006B3C80"/>
    <w:rsid w:val="006B3F60"/>
    <w:rsid w:val="006B46FB"/>
    <w:rsid w:val="006B6512"/>
    <w:rsid w:val="006C40AA"/>
    <w:rsid w:val="006C57F4"/>
    <w:rsid w:val="006D0AAC"/>
    <w:rsid w:val="006D1301"/>
    <w:rsid w:val="006D20A5"/>
    <w:rsid w:val="006D296A"/>
    <w:rsid w:val="006D3EB4"/>
    <w:rsid w:val="006D4962"/>
    <w:rsid w:val="006E21FB"/>
    <w:rsid w:val="006F0E88"/>
    <w:rsid w:val="006F17D0"/>
    <w:rsid w:val="006F1812"/>
    <w:rsid w:val="006F4DE9"/>
    <w:rsid w:val="006F69E8"/>
    <w:rsid w:val="006F749C"/>
    <w:rsid w:val="00700818"/>
    <w:rsid w:val="00701C41"/>
    <w:rsid w:val="00702632"/>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1DAC"/>
    <w:rsid w:val="00763F08"/>
    <w:rsid w:val="00764385"/>
    <w:rsid w:val="00764578"/>
    <w:rsid w:val="00766981"/>
    <w:rsid w:val="007714E9"/>
    <w:rsid w:val="007745AE"/>
    <w:rsid w:val="00780D6A"/>
    <w:rsid w:val="00781D1E"/>
    <w:rsid w:val="0078362C"/>
    <w:rsid w:val="007839DA"/>
    <w:rsid w:val="007839FD"/>
    <w:rsid w:val="0078613B"/>
    <w:rsid w:val="007873FA"/>
    <w:rsid w:val="00790325"/>
    <w:rsid w:val="007909A0"/>
    <w:rsid w:val="007910C0"/>
    <w:rsid w:val="00792342"/>
    <w:rsid w:val="007949FB"/>
    <w:rsid w:val="00794F8C"/>
    <w:rsid w:val="00795E36"/>
    <w:rsid w:val="007977A8"/>
    <w:rsid w:val="007A0AA4"/>
    <w:rsid w:val="007A45E8"/>
    <w:rsid w:val="007B07E8"/>
    <w:rsid w:val="007B130B"/>
    <w:rsid w:val="007B19B8"/>
    <w:rsid w:val="007B3028"/>
    <w:rsid w:val="007B4A57"/>
    <w:rsid w:val="007B512A"/>
    <w:rsid w:val="007C2097"/>
    <w:rsid w:val="007C3B27"/>
    <w:rsid w:val="007D204C"/>
    <w:rsid w:val="007D2719"/>
    <w:rsid w:val="007D4372"/>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003"/>
    <w:rsid w:val="00805431"/>
    <w:rsid w:val="00810559"/>
    <w:rsid w:val="00812266"/>
    <w:rsid w:val="008125DD"/>
    <w:rsid w:val="00812B14"/>
    <w:rsid w:val="00815D4A"/>
    <w:rsid w:val="008230A6"/>
    <w:rsid w:val="00825972"/>
    <w:rsid w:val="0082678D"/>
    <w:rsid w:val="008279FA"/>
    <w:rsid w:val="00832C28"/>
    <w:rsid w:val="00833F2C"/>
    <w:rsid w:val="00835C47"/>
    <w:rsid w:val="00836230"/>
    <w:rsid w:val="008406AF"/>
    <w:rsid w:val="00843B41"/>
    <w:rsid w:val="00844FB5"/>
    <w:rsid w:val="008476B6"/>
    <w:rsid w:val="00856103"/>
    <w:rsid w:val="00856C6B"/>
    <w:rsid w:val="00857CDB"/>
    <w:rsid w:val="00860A9B"/>
    <w:rsid w:val="008614AA"/>
    <w:rsid w:val="00861A1B"/>
    <w:rsid w:val="008626E7"/>
    <w:rsid w:val="00865B2A"/>
    <w:rsid w:val="00870EE7"/>
    <w:rsid w:val="0087335B"/>
    <w:rsid w:val="008745C5"/>
    <w:rsid w:val="00875FAD"/>
    <w:rsid w:val="00876824"/>
    <w:rsid w:val="00881FDC"/>
    <w:rsid w:val="00884435"/>
    <w:rsid w:val="008846A1"/>
    <w:rsid w:val="0088636A"/>
    <w:rsid w:val="008863B9"/>
    <w:rsid w:val="0089050E"/>
    <w:rsid w:val="00892F8D"/>
    <w:rsid w:val="00893CA7"/>
    <w:rsid w:val="00894258"/>
    <w:rsid w:val="008A45A6"/>
    <w:rsid w:val="008A594C"/>
    <w:rsid w:val="008A5FF7"/>
    <w:rsid w:val="008A62FE"/>
    <w:rsid w:val="008B0032"/>
    <w:rsid w:val="008B0D5C"/>
    <w:rsid w:val="008B1A1F"/>
    <w:rsid w:val="008B2AC1"/>
    <w:rsid w:val="008B4E46"/>
    <w:rsid w:val="008B51A8"/>
    <w:rsid w:val="008B6460"/>
    <w:rsid w:val="008B7D31"/>
    <w:rsid w:val="008D1A3D"/>
    <w:rsid w:val="008D3593"/>
    <w:rsid w:val="008D72B5"/>
    <w:rsid w:val="008D7A21"/>
    <w:rsid w:val="008D7B6B"/>
    <w:rsid w:val="008E45C8"/>
    <w:rsid w:val="008F05AA"/>
    <w:rsid w:val="008F3789"/>
    <w:rsid w:val="008F3DEB"/>
    <w:rsid w:val="008F640F"/>
    <w:rsid w:val="008F6572"/>
    <w:rsid w:val="008F686C"/>
    <w:rsid w:val="00902DA1"/>
    <w:rsid w:val="00903623"/>
    <w:rsid w:val="00905C56"/>
    <w:rsid w:val="00906532"/>
    <w:rsid w:val="00906DCE"/>
    <w:rsid w:val="009100C4"/>
    <w:rsid w:val="009108B6"/>
    <w:rsid w:val="0091148D"/>
    <w:rsid w:val="009134D8"/>
    <w:rsid w:val="0091381C"/>
    <w:rsid w:val="00913F2E"/>
    <w:rsid w:val="0091467C"/>
    <w:rsid w:val="009148DE"/>
    <w:rsid w:val="009201F8"/>
    <w:rsid w:val="00925B78"/>
    <w:rsid w:val="00925FBE"/>
    <w:rsid w:val="009355F1"/>
    <w:rsid w:val="009402B2"/>
    <w:rsid w:val="00941E1C"/>
    <w:rsid w:val="00941E30"/>
    <w:rsid w:val="00942BBD"/>
    <w:rsid w:val="00946A31"/>
    <w:rsid w:val="00950076"/>
    <w:rsid w:val="009505BF"/>
    <w:rsid w:val="00950DFC"/>
    <w:rsid w:val="009528B1"/>
    <w:rsid w:val="0095304B"/>
    <w:rsid w:val="009578B9"/>
    <w:rsid w:val="00960680"/>
    <w:rsid w:val="00961AC2"/>
    <w:rsid w:val="009653E7"/>
    <w:rsid w:val="00966FCD"/>
    <w:rsid w:val="00967F4E"/>
    <w:rsid w:val="00975E55"/>
    <w:rsid w:val="009777D9"/>
    <w:rsid w:val="00977FA5"/>
    <w:rsid w:val="00980256"/>
    <w:rsid w:val="0098303F"/>
    <w:rsid w:val="00986075"/>
    <w:rsid w:val="00990A3E"/>
    <w:rsid w:val="00990B50"/>
    <w:rsid w:val="00991B88"/>
    <w:rsid w:val="00996857"/>
    <w:rsid w:val="00996F38"/>
    <w:rsid w:val="0099710E"/>
    <w:rsid w:val="009A1800"/>
    <w:rsid w:val="009A28D5"/>
    <w:rsid w:val="009A429C"/>
    <w:rsid w:val="009A52CA"/>
    <w:rsid w:val="009A5753"/>
    <w:rsid w:val="009A579D"/>
    <w:rsid w:val="009A5C65"/>
    <w:rsid w:val="009B005F"/>
    <w:rsid w:val="009B0454"/>
    <w:rsid w:val="009B1A3E"/>
    <w:rsid w:val="009B262A"/>
    <w:rsid w:val="009B32AA"/>
    <w:rsid w:val="009B381E"/>
    <w:rsid w:val="009B3F88"/>
    <w:rsid w:val="009B615B"/>
    <w:rsid w:val="009B66A8"/>
    <w:rsid w:val="009C3395"/>
    <w:rsid w:val="009C3CD7"/>
    <w:rsid w:val="009D04E2"/>
    <w:rsid w:val="009D3435"/>
    <w:rsid w:val="009D78F7"/>
    <w:rsid w:val="009E1EA8"/>
    <w:rsid w:val="009E238E"/>
    <w:rsid w:val="009E3297"/>
    <w:rsid w:val="009E5E55"/>
    <w:rsid w:val="009F077B"/>
    <w:rsid w:val="009F2530"/>
    <w:rsid w:val="009F2C73"/>
    <w:rsid w:val="009F483F"/>
    <w:rsid w:val="009F734F"/>
    <w:rsid w:val="00A07463"/>
    <w:rsid w:val="00A1361C"/>
    <w:rsid w:val="00A246B6"/>
    <w:rsid w:val="00A27675"/>
    <w:rsid w:val="00A30CBB"/>
    <w:rsid w:val="00A32F17"/>
    <w:rsid w:val="00A33AE0"/>
    <w:rsid w:val="00A40838"/>
    <w:rsid w:val="00A40DB6"/>
    <w:rsid w:val="00A443A8"/>
    <w:rsid w:val="00A44A67"/>
    <w:rsid w:val="00A47E70"/>
    <w:rsid w:val="00A50CF0"/>
    <w:rsid w:val="00A55133"/>
    <w:rsid w:val="00A55E08"/>
    <w:rsid w:val="00A5740C"/>
    <w:rsid w:val="00A622DC"/>
    <w:rsid w:val="00A66810"/>
    <w:rsid w:val="00A67A21"/>
    <w:rsid w:val="00A70392"/>
    <w:rsid w:val="00A73016"/>
    <w:rsid w:val="00A737D5"/>
    <w:rsid w:val="00A737DC"/>
    <w:rsid w:val="00A75A45"/>
    <w:rsid w:val="00A7671C"/>
    <w:rsid w:val="00A7748C"/>
    <w:rsid w:val="00A80D53"/>
    <w:rsid w:val="00A833F5"/>
    <w:rsid w:val="00A83450"/>
    <w:rsid w:val="00A86C3A"/>
    <w:rsid w:val="00A94F9E"/>
    <w:rsid w:val="00A95A7B"/>
    <w:rsid w:val="00A96434"/>
    <w:rsid w:val="00A97DAC"/>
    <w:rsid w:val="00AA0A30"/>
    <w:rsid w:val="00AA2CBC"/>
    <w:rsid w:val="00AA3C8D"/>
    <w:rsid w:val="00AB05C9"/>
    <w:rsid w:val="00AB335D"/>
    <w:rsid w:val="00AB3BBF"/>
    <w:rsid w:val="00AC0946"/>
    <w:rsid w:val="00AC2395"/>
    <w:rsid w:val="00AC5820"/>
    <w:rsid w:val="00AC5EDE"/>
    <w:rsid w:val="00AD035A"/>
    <w:rsid w:val="00AD0BEB"/>
    <w:rsid w:val="00AD1CD8"/>
    <w:rsid w:val="00AD5F29"/>
    <w:rsid w:val="00AD61FB"/>
    <w:rsid w:val="00AD664F"/>
    <w:rsid w:val="00AE02F3"/>
    <w:rsid w:val="00AE042D"/>
    <w:rsid w:val="00AE1949"/>
    <w:rsid w:val="00AE2A42"/>
    <w:rsid w:val="00AE44F5"/>
    <w:rsid w:val="00AF28C7"/>
    <w:rsid w:val="00AF5850"/>
    <w:rsid w:val="00B02235"/>
    <w:rsid w:val="00B04F39"/>
    <w:rsid w:val="00B05FBB"/>
    <w:rsid w:val="00B10AC8"/>
    <w:rsid w:val="00B1110B"/>
    <w:rsid w:val="00B1354A"/>
    <w:rsid w:val="00B153F0"/>
    <w:rsid w:val="00B172DD"/>
    <w:rsid w:val="00B240CF"/>
    <w:rsid w:val="00B258BB"/>
    <w:rsid w:val="00B26FFC"/>
    <w:rsid w:val="00B302B8"/>
    <w:rsid w:val="00B32A45"/>
    <w:rsid w:val="00B32DBD"/>
    <w:rsid w:val="00B33AB0"/>
    <w:rsid w:val="00B33E19"/>
    <w:rsid w:val="00B34D3F"/>
    <w:rsid w:val="00B3643E"/>
    <w:rsid w:val="00B410EC"/>
    <w:rsid w:val="00B41769"/>
    <w:rsid w:val="00B42A07"/>
    <w:rsid w:val="00B47057"/>
    <w:rsid w:val="00B47295"/>
    <w:rsid w:val="00B51B98"/>
    <w:rsid w:val="00B54A63"/>
    <w:rsid w:val="00B54B8E"/>
    <w:rsid w:val="00B57346"/>
    <w:rsid w:val="00B66187"/>
    <w:rsid w:val="00B666BC"/>
    <w:rsid w:val="00B67B97"/>
    <w:rsid w:val="00B67D28"/>
    <w:rsid w:val="00B71594"/>
    <w:rsid w:val="00B73775"/>
    <w:rsid w:val="00B74FDB"/>
    <w:rsid w:val="00B758D4"/>
    <w:rsid w:val="00B8219B"/>
    <w:rsid w:val="00B87359"/>
    <w:rsid w:val="00B93674"/>
    <w:rsid w:val="00B95C14"/>
    <w:rsid w:val="00B95FEC"/>
    <w:rsid w:val="00B968C8"/>
    <w:rsid w:val="00BA2694"/>
    <w:rsid w:val="00BA2B64"/>
    <w:rsid w:val="00BA3EC5"/>
    <w:rsid w:val="00BA51D9"/>
    <w:rsid w:val="00BB00EE"/>
    <w:rsid w:val="00BB2AEE"/>
    <w:rsid w:val="00BB5125"/>
    <w:rsid w:val="00BB5DFC"/>
    <w:rsid w:val="00BB6AF8"/>
    <w:rsid w:val="00BB738D"/>
    <w:rsid w:val="00BC08D0"/>
    <w:rsid w:val="00BC105A"/>
    <w:rsid w:val="00BC3E43"/>
    <w:rsid w:val="00BD208C"/>
    <w:rsid w:val="00BD2298"/>
    <w:rsid w:val="00BD279D"/>
    <w:rsid w:val="00BD6BB8"/>
    <w:rsid w:val="00BE2CAB"/>
    <w:rsid w:val="00BE3054"/>
    <w:rsid w:val="00BE3729"/>
    <w:rsid w:val="00BF13BC"/>
    <w:rsid w:val="00BF6194"/>
    <w:rsid w:val="00C03C82"/>
    <w:rsid w:val="00C064F3"/>
    <w:rsid w:val="00C06BC6"/>
    <w:rsid w:val="00C2082C"/>
    <w:rsid w:val="00C20A0D"/>
    <w:rsid w:val="00C3075B"/>
    <w:rsid w:val="00C31EF0"/>
    <w:rsid w:val="00C3366C"/>
    <w:rsid w:val="00C34F87"/>
    <w:rsid w:val="00C46265"/>
    <w:rsid w:val="00C52CC7"/>
    <w:rsid w:val="00C53377"/>
    <w:rsid w:val="00C56898"/>
    <w:rsid w:val="00C60B38"/>
    <w:rsid w:val="00C60C81"/>
    <w:rsid w:val="00C6316D"/>
    <w:rsid w:val="00C66BA2"/>
    <w:rsid w:val="00C675F3"/>
    <w:rsid w:val="00C6790B"/>
    <w:rsid w:val="00C722EF"/>
    <w:rsid w:val="00C728A6"/>
    <w:rsid w:val="00C76B5E"/>
    <w:rsid w:val="00C81176"/>
    <w:rsid w:val="00C85DB9"/>
    <w:rsid w:val="00C91D4D"/>
    <w:rsid w:val="00C935D3"/>
    <w:rsid w:val="00C955C3"/>
    <w:rsid w:val="00C95985"/>
    <w:rsid w:val="00CA0180"/>
    <w:rsid w:val="00CA6549"/>
    <w:rsid w:val="00CB3D44"/>
    <w:rsid w:val="00CB5231"/>
    <w:rsid w:val="00CC093F"/>
    <w:rsid w:val="00CC31D3"/>
    <w:rsid w:val="00CC5026"/>
    <w:rsid w:val="00CC676B"/>
    <w:rsid w:val="00CC68D0"/>
    <w:rsid w:val="00CC6FB2"/>
    <w:rsid w:val="00CD082F"/>
    <w:rsid w:val="00CD13EC"/>
    <w:rsid w:val="00CD1D21"/>
    <w:rsid w:val="00CD4562"/>
    <w:rsid w:val="00CD6276"/>
    <w:rsid w:val="00CD7EB8"/>
    <w:rsid w:val="00CE5D01"/>
    <w:rsid w:val="00CE666C"/>
    <w:rsid w:val="00CF13E0"/>
    <w:rsid w:val="00CF5B42"/>
    <w:rsid w:val="00CF780B"/>
    <w:rsid w:val="00D00017"/>
    <w:rsid w:val="00D02AC1"/>
    <w:rsid w:val="00D03F9A"/>
    <w:rsid w:val="00D062B1"/>
    <w:rsid w:val="00D06D51"/>
    <w:rsid w:val="00D15B20"/>
    <w:rsid w:val="00D214FB"/>
    <w:rsid w:val="00D24458"/>
    <w:rsid w:val="00D24991"/>
    <w:rsid w:val="00D3348E"/>
    <w:rsid w:val="00D3685E"/>
    <w:rsid w:val="00D37EA5"/>
    <w:rsid w:val="00D40AEE"/>
    <w:rsid w:val="00D45038"/>
    <w:rsid w:val="00D50255"/>
    <w:rsid w:val="00D506A1"/>
    <w:rsid w:val="00D526B2"/>
    <w:rsid w:val="00D52A52"/>
    <w:rsid w:val="00D61CC8"/>
    <w:rsid w:val="00D62461"/>
    <w:rsid w:val="00D6433E"/>
    <w:rsid w:val="00D66520"/>
    <w:rsid w:val="00D7162D"/>
    <w:rsid w:val="00D76FB4"/>
    <w:rsid w:val="00D77877"/>
    <w:rsid w:val="00D77AD2"/>
    <w:rsid w:val="00D80E9A"/>
    <w:rsid w:val="00D81319"/>
    <w:rsid w:val="00D94E80"/>
    <w:rsid w:val="00D9543D"/>
    <w:rsid w:val="00DA023F"/>
    <w:rsid w:val="00DA7460"/>
    <w:rsid w:val="00DA746E"/>
    <w:rsid w:val="00DA7C88"/>
    <w:rsid w:val="00DB0B24"/>
    <w:rsid w:val="00DB30E1"/>
    <w:rsid w:val="00DB367A"/>
    <w:rsid w:val="00DB4403"/>
    <w:rsid w:val="00DC0E8B"/>
    <w:rsid w:val="00DC1D56"/>
    <w:rsid w:val="00DC6839"/>
    <w:rsid w:val="00DC79E0"/>
    <w:rsid w:val="00DD2E9C"/>
    <w:rsid w:val="00DD4B07"/>
    <w:rsid w:val="00DD6785"/>
    <w:rsid w:val="00DE0575"/>
    <w:rsid w:val="00DE34CF"/>
    <w:rsid w:val="00DE678C"/>
    <w:rsid w:val="00DE67F7"/>
    <w:rsid w:val="00DE7575"/>
    <w:rsid w:val="00DF312A"/>
    <w:rsid w:val="00DF3F19"/>
    <w:rsid w:val="00DF54E0"/>
    <w:rsid w:val="00E010A0"/>
    <w:rsid w:val="00E01951"/>
    <w:rsid w:val="00E01C56"/>
    <w:rsid w:val="00E0244C"/>
    <w:rsid w:val="00E03511"/>
    <w:rsid w:val="00E13F3D"/>
    <w:rsid w:val="00E144B6"/>
    <w:rsid w:val="00E1587A"/>
    <w:rsid w:val="00E1713C"/>
    <w:rsid w:val="00E17292"/>
    <w:rsid w:val="00E17C34"/>
    <w:rsid w:val="00E24530"/>
    <w:rsid w:val="00E24918"/>
    <w:rsid w:val="00E33761"/>
    <w:rsid w:val="00E34898"/>
    <w:rsid w:val="00E36F0A"/>
    <w:rsid w:val="00E408B9"/>
    <w:rsid w:val="00E42B16"/>
    <w:rsid w:val="00E465C7"/>
    <w:rsid w:val="00E474B4"/>
    <w:rsid w:val="00E52D86"/>
    <w:rsid w:val="00E534FF"/>
    <w:rsid w:val="00E607F7"/>
    <w:rsid w:val="00E62EA2"/>
    <w:rsid w:val="00E62EDF"/>
    <w:rsid w:val="00E639A3"/>
    <w:rsid w:val="00E63C57"/>
    <w:rsid w:val="00E665E6"/>
    <w:rsid w:val="00E70CDF"/>
    <w:rsid w:val="00E72E76"/>
    <w:rsid w:val="00E75021"/>
    <w:rsid w:val="00E814C0"/>
    <w:rsid w:val="00E82812"/>
    <w:rsid w:val="00E90E50"/>
    <w:rsid w:val="00E9217D"/>
    <w:rsid w:val="00E93D1A"/>
    <w:rsid w:val="00E97258"/>
    <w:rsid w:val="00EA0406"/>
    <w:rsid w:val="00EA2B88"/>
    <w:rsid w:val="00EA2FED"/>
    <w:rsid w:val="00EA7CF4"/>
    <w:rsid w:val="00EB09B7"/>
    <w:rsid w:val="00EB0C4C"/>
    <w:rsid w:val="00EB7A03"/>
    <w:rsid w:val="00EC1974"/>
    <w:rsid w:val="00EC4B21"/>
    <w:rsid w:val="00ED6EBF"/>
    <w:rsid w:val="00EE076D"/>
    <w:rsid w:val="00EE0A97"/>
    <w:rsid w:val="00EE46CF"/>
    <w:rsid w:val="00EE5D0A"/>
    <w:rsid w:val="00EE692B"/>
    <w:rsid w:val="00EE7D7C"/>
    <w:rsid w:val="00EF1ACF"/>
    <w:rsid w:val="00EF4B7C"/>
    <w:rsid w:val="00F01A3C"/>
    <w:rsid w:val="00F036D3"/>
    <w:rsid w:val="00F038F8"/>
    <w:rsid w:val="00F04062"/>
    <w:rsid w:val="00F05BBE"/>
    <w:rsid w:val="00F104C0"/>
    <w:rsid w:val="00F11CFC"/>
    <w:rsid w:val="00F13411"/>
    <w:rsid w:val="00F15261"/>
    <w:rsid w:val="00F168E2"/>
    <w:rsid w:val="00F2104F"/>
    <w:rsid w:val="00F220AC"/>
    <w:rsid w:val="00F24F30"/>
    <w:rsid w:val="00F25D98"/>
    <w:rsid w:val="00F300FB"/>
    <w:rsid w:val="00F33FCE"/>
    <w:rsid w:val="00F34CE8"/>
    <w:rsid w:val="00F35B77"/>
    <w:rsid w:val="00F4014D"/>
    <w:rsid w:val="00F41226"/>
    <w:rsid w:val="00F428AD"/>
    <w:rsid w:val="00F4377A"/>
    <w:rsid w:val="00F45D09"/>
    <w:rsid w:val="00F47DD6"/>
    <w:rsid w:val="00F5165D"/>
    <w:rsid w:val="00F53EF4"/>
    <w:rsid w:val="00F563DA"/>
    <w:rsid w:val="00F624D8"/>
    <w:rsid w:val="00F64F92"/>
    <w:rsid w:val="00F67CAC"/>
    <w:rsid w:val="00F7067C"/>
    <w:rsid w:val="00F70C78"/>
    <w:rsid w:val="00F70FAE"/>
    <w:rsid w:val="00F72C8B"/>
    <w:rsid w:val="00F734B7"/>
    <w:rsid w:val="00F74208"/>
    <w:rsid w:val="00F76A47"/>
    <w:rsid w:val="00F7702D"/>
    <w:rsid w:val="00F804FC"/>
    <w:rsid w:val="00F90CF4"/>
    <w:rsid w:val="00F94C23"/>
    <w:rsid w:val="00F94CBD"/>
    <w:rsid w:val="00F964B3"/>
    <w:rsid w:val="00F97A58"/>
    <w:rsid w:val="00FA11EF"/>
    <w:rsid w:val="00FB0C18"/>
    <w:rsid w:val="00FB13DF"/>
    <w:rsid w:val="00FB4FB0"/>
    <w:rsid w:val="00FB5247"/>
    <w:rsid w:val="00FB6386"/>
    <w:rsid w:val="00FB6443"/>
    <w:rsid w:val="00FB7C5E"/>
    <w:rsid w:val="00FB7DB5"/>
    <w:rsid w:val="00FC0D2B"/>
    <w:rsid w:val="00FC6C0F"/>
    <w:rsid w:val="00FD2D1F"/>
    <w:rsid w:val="00FD52D1"/>
    <w:rsid w:val="00FE11A0"/>
    <w:rsid w:val="00FE1CA1"/>
    <w:rsid w:val="00FE40E2"/>
    <w:rsid w:val="00FF088E"/>
    <w:rsid w:val="00FF0DD5"/>
    <w:rsid w:val="00FF47B3"/>
    <w:rsid w:val="00FF51DE"/>
    <w:rsid w:val="00FF623D"/>
    <w:rsid w:val="00FF648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2315</Words>
  <Characters>13202</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MeghaKedalagudde</cp:lastModifiedBy>
  <cp:revision>2</cp:revision>
  <cp:lastPrinted>1900-01-01T08:00:00Z</cp:lastPrinted>
  <dcterms:created xsi:type="dcterms:W3CDTF">2023-01-09T16:00:00Z</dcterms:created>
  <dcterms:modified xsi:type="dcterms:W3CDTF">2023-01-09T16:00:00Z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